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27A00D18"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w:t>
      </w:r>
      <w:r w:rsidR="000A60A9">
        <w:rPr>
          <w:rFonts w:ascii="Arial" w:eastAsia="MS Mincho" w:hAnsi="Arial" w:cs="Arial"/>
          <w:b/>
          <w:sz w:val="24"/>
          <w:szCs w:val="22"/>
        </w:rPr>
        <w:t xml:space="preserve">5        </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8D1AE6" w:rsidRPr="008D1AE6">
        <w:rPr>
          <w:rFonts w:ascii="Arial" w:hAnsi="Arial" w:cs="Arial"/>
          <w:b/>
          <w:sz w:val="24"/>
          <w:szCs w:val="22"/>
          <w:lang w:val="en-US" w:eastAsia="zh-CN"/>
        </w:rPr>
        <w:t>R4-2507946</w:t>
      </w:r>
    </w:p>
    <w:p w14:paraId="41B8A694" w14:textId="71F83641" w:rsidR="001C3F51" w:rsidRPr="001C3F51" w:rsidRDefault="000A60A9" w:rsidP="001C3F51">
      <w:pPr>
        <w:spacing w:after="0"/>
        <w:ind w:left="1985" w:hanging="1985"/>
        <w:rPr>
          <w:rFonts w:ascii="Arial" w:eastAsia="MS Mincho" w:hAnsi="Arial" w:cs="Arial"/>
          <w:b/>
          <w:sz w:val="24"/>
          <w:szCs w:val="22"/>
        </w:rPr>
      </w:pPr>
      <w:r w:rsidRPr="000A60A9">
        <w:rPr>
          <w:rFonts w:ascii="Arial" w:eastAsia="MS Mincho" w:hAnsi="Arial" w:cs="Arial"/>
          <w:b/>
          <w:sz w:val="24"/>
          <w:szCs w:val="22"/>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A563D" w:rsidP="00E13F3D">
            <w:pPr>
              <w:pStyle w:val="CRCoverPage"/>
              <w:spacing w:after="0"/>
              <w:jc w:val="right"/>
              <w:rPr>
                <w:b/>
                <w:noProof/>
                <w:sz w:val="28"/>
              </w:rPr>
            </w:pPr>
            <w:r>
              <w:fldChar w:fldCharType="begin"/>
            </w:r>
            <w:r>
              <w:instrText xml:space="preserve"> DOCPROPERTY  Spec#  \* MERGEFORMAT </w:instrText>
            </w:r>
            <w:r>
              <w:fldChar w:fldCharType="separate"/>
            </w:r>
            <w:r w:rsidR="001C3F51">
              <w:rPr>
                <w:b/>
                <w:noProof/>
                <w:sz w:val="28"/>
              </w:rPr>
              <w:t>38.101-</w:t>
            </w:r>
            <w:r>
              <w:rPr>
                <w:b/>
                <w:noProof/>
                <w:sz w:val="28"/>
              </w:rPr>
              <w:fldChar w:fldCharType="end"/>
            </w:r>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B7FFB" w:rsidR="001E41F3" w:rsidRPr="000A60A9" w:rsidRDefault="0011312B"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2FA9A"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Pr>
                <w:b/>
                <w:bCs/>
                <w:sz w:val="28"/>
                <w:szCs w:val="28"/>
              </w:rPr>
              <w:t>1</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56D8" w:rsidR="001E41F3" w:rsidRPr="00973D0C" w:rsidRDefault="00CB183A">
            <w:pPr>
              <w:pStyle w:val="CRCoverPage"/>
              <w:spacing w:after="0"/>
              <w:ind w:left="100"/>
              <w:rPr>
                <w:noProof/>
                <w:lang w:val="en-US"/>
              </w:rPr>
            </w:pPr>
            <w:proofErr w:type="spellStart"/>
            <w:r>
              <w:rPr>
                <w:lang w:val="en-US"/>
              </w:rPr>
              <w:t>D</w:t>
            </w:r>
            <w:r w:rsidRPr="00CB183A">
              <w:rPr>
                <w:lang w:val="en-US"/>
              </w:rPr>
              <w:t>raftCr</w:t>
            </w:r>
            <w:proofErr w:type="spellEnd"/>
            <w:r w:rsidRPr="00CB183A">
              <w:rPr>
                <w:lang w:val="en-US"/>
              </w:rPr>
              <w:t xml:space="preserve"> </w:t>
            </w:r>
            <w:r w:rsidR="00C627CC">
              <w:rPr>
                <w:lang w:val="en-US"/>
              </w:rPr>
              <w:t>TS 38.101-</w:t>
            </w:r>
            <w:r w:rsidR="00255D86">
              <w:rPr>
                <w:lang w:val="en-US"/>
              </w:rPr>
              <w:t>3</w:t>
            </w:r>
            <w:r w:rsidR="00C627CC">
              <w:rPr>
                <w:lang w:val="en-US"/>
              </w:rPr>
              <w:t xml:space="preserve">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4B22B" w:rsidR="001E41F3" w:rsidRDefault="001A563D">
            <w:pPr>
              <w:pStyle w:val="CRCoverPage"/>
              <w:spacing w:after="0"/>
              <w:ind w:left="100"/>
              <w:rPr>
                <w:noProof/>
              </w:rPr>
            </w:pPr>
            <w:r>
              <w:fldChar w:fldCharType="begin"/>
            </w:r>
            <w:r>
              <w:instrText xml:space="preserve"> DOCPROPERTY  SourceIfWg  \* MERGEFORMAT </w:instrText>
            </w:r>
            <w:r>
              <w:fldChar w:fldCharType="separate"/>
            </w:r>
            <w:r w:rsidR="001C3F51">
              <w:t>Huawei</w:t>
            </w:r>
            <w:r w:rsidR="001C3F51">
              <w:rPr>
                <w:noProof/>
              </w:rPr>
              <w:t xml:space="preserve">, </w:t>
            </w:r>
            <w:r w:rsidR="00637E12">
              <w:rPr>
                <w:noProof/>
              </w:rPr>
              <w:t>Hisilicon</w:t>
            </w:r>
            <w:r w:rsidR="00E66AB1">
              <w:rPr>
                <w:noProof/>
              </w:rPr>
              <w:t>, Nokia, Samsung, Qualcomm, KDDI</w:t>
            </w:r>
            <w:r w:rsidR="003A09DF">
              <w:rPr>
                <w:noProof/>
              </w:rPr>
              <w:t>, Apple</w:t>
            </w:r>
            <w:r w:rsidR="00BC27EF">
              <w:rPr>
                <w:noProof/>
              </w:rPr>
              <w:t>, Oppo</w:t>
            </w:r>
            <w:r w:rsidR="00637E12">
              <w:rPr>
                <w:noProof/>
              </w:rPr>
              <w:t xml:space="preserve"> </w:t>
            </w:r>
            <w:r>
              <w:rPr>
                <w:noProof/>
              </w:rPr>
              <w:fldChar w:fldCharType="end"/>
            </w: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r w:rsidR="001A563D">
              <w:fldChar w:fldCharType="begin"/>
            </w:r>
            <w:r w:rsidR="001A563D">
              <w:instrText xml:space="preserve"> DOCPROPERTY  SourceIfTsg  \* MERGEFORMAT </w:instrText>
            </w:r>
            <w:r w:rsidR="001A563D">
              <w:fldChar w:fldCharType="separate"/>
            </w:r>
            <w:r w:rsidR="001A563D">
              <w:fldChar w:fldCharType="end"/>
            </w:r>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44DEA" w:rsidR="001C3F51" w:rsidRDefault="001C3F51" w:rsidP="001C3F51">
            <w:pPr>
              <w:pStyle w:val="CRCoverPage"/>
              <w:spacing w:after="0"/>
              <w:ind w:left="100"/>
              <w:rPr>
                <w:noProof/>
              </w:rPr>
            </w:pPr>
            <w:r>
              <w:t>2025-0</w:t>
            </w:r>
            <w:r w:rsidR="003A09DF">
              <w:t>5</w:t>
            </w:r>
            <w:r w:rsidR="003624BD">
              <w:t>-</w:t>
            </w:r>
            <w:r w:rsidR="003A09DF">
              <w:t>22</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51B0A93E" w:rsidR="001C3F51" w:rsidRDefault="00CF032B"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843D" w14:textId="1C8FBDBE" w:rsidR="00CB183A" w:rsidRDefault="0042478F" w:rsidP="00CB183A">
            <w:pPr>
              <w:pStyle w:val="CRCoverPage"/>
              <w:spacing w:after="0"/>
              <w:rPr>
                <w:noProof/>
                <w:lang w:eastAsia="zh-CN"/>
              </w:rPr>
            </w:pPr>
            <w:r>
              <w:rPr>
                <w:noProof/>
                <w:lang w:eastAsia="zh-CN"/>
              </w:rPr>
              <w:t>Type 4 UE</w:t>
            </w:r>
            <w:r w:rsidR="000808B5">
              <w:rPr>
                <w:noProof/>
                <w:lang w:eastAsia="zh-CN"/>
              </w:rPr>
              <w:t>, capable of 4</w:t>
            </w:r>
            <w:r w:rsidR="00EF0353">
              <w:rPr>
                <w:noProof/>
                <w:lang w:eastAsia="zh-CN"/>
              </w:rPr>
              <w:t xml:space="preserve"> </w:t>
            </w:r>
            <w:r w:rsidR="000808B5">
              <w:rPr>
                <w:noProof/>
                <w:lang w:eastAsia="zh-CN"/>
              </w:rPr>
              <w:t xml:space="preserve">layers/CC for </w:t>
            </w:r>
            <w:r w:rsidR="00255D86">
              <w:rPr>
                <w:noProof/>
                <w:lang w:eastAsia="zh-CN"/>
              </w:rPr>
              <w:t>inter-band EN-DC with overlapping DL frequencies</w:t>
            </w:r>
            <w:r w:rsidR="000808B5">
              <w:rPr>
                <w:noProof/>
                <w:lang w:eastAsia="zh-CN"/>
              </w:rPr>
              <w:t xml:space="preserve">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 With this draftCR, we plan to specify its RF requirements to be included in the final BigCr.</w:t>
            </w:r>
          </w:p>
          <w:p w14:paraId="708AA7DE" w14:textId="4B2AB027" w:rsidR="00114A0B" w:rsidRDefault="00114A0B" w:rsidP="00973D0C">
            <w:pPr>
              <w:pStyle w:val="CRCoverPage"/>
              <w:spacing w:after="0"/>
              <w:rPr>
                <w:noProof/>
                <w:lang w:eastAsia="zh-CN"/>
              </w:rPr>
            </w:pP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1C3F51" w:rsidRDefault="006518F9" w:rsidP="001C3F51">
            <w:pPr>
              <w:pStyle w:val="CRCoverPage"/>
              <w:spacing w:after="0"/>
              <w:rPr>
                <w:noProof/>
              </w:rPr>
            </w:pPr>
            <w:r w:rsidRPr="006518F9">
              <w:rPr>
                <w:lang w:eastAsia="zh-CN"/>
              </w:rPr>
              <w:t>5.5B.4</w:t>
            </w:r>
            <w:r>
              <w:rPr>
                <w:lang w:eastAsia="zh-CN"/>
              </w:rPr>
              <w:t xml:space="preserve">, </w:t>
            </w:r>
            <w:r w:rsidR="006004DF">
              <w:rPr>
                <w:lang w:eastAsia="zh-CN"/>
              </w:rPr>
              <w:t xml:space="preserve">7.1, </w:t>
            </w:r>
            <w:r w:rsidR="00E678D8" w:rsidRPr="00F9519C">
              <w:rPr>
                <w:lang w:eastAsia="zh-CN"/>
              </w:rPr>
              <w:t>7.10</w:t>
            </w:r>
            <w:r w:rsidR="00EF0353">
              <w:rPr>
                <w:lang w:eastAsia="zh-CN"/>
              </w:rPr>
              <w:t>B</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Heading3"/>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Heading4"/>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937BC4">
        <w:trPr>
          <w:tblHeader/>
          <w:jc w:val="center"/>
        </w:trPr>
        <w:tc>
          <w:tcPr>
            <w:tcW w:w="1172" w:type="pct"/>
            <w:shd w:val="clear" w:color="auto" w:fill="auto"/>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proofErr w:type="spellStart"/>
            <w:r w:rsidRPr="00B2393F">
              <w:rPr>
                <w:rFonts w:ascii="Arial" w:hAnsi="Arial"/>
                <w:b/>
                <w:sz w:val="18"/>
                <w:lang w:val="fr-FR" w:eastAsia="fi-FI"/>
              </w:rPr>
              <w:t>Uplink</w:t>
            </w:r>
            <w:proofErr w:type="spellEnd"/>
            <w:r w:rsidRPr="00B2393F">
              <w:rPr>
                <w:rFonts w:ascii="Arial" w:hAnsi="Arial"/>
                <w:b/>
                <w:sz w:val="18"/>
                <w:lang w:val="fr-FR" w:eastAsia="fi-FI"/>
              </w:rPr>
              <w:t xml:space="preserve">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(note 1)</w:t>
            </w:r>
          </w:p>
        </w:tc>
        <w:tc>
          <w:tcPr>
            <w:tcW w:w="1208" w:type="pct"/>
            <w:shd w:val="clear" w:color="auto" w:fill="auto"/>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937BC4">
        <w:trPr>
          <w:jc w:val="center"/>
        </w:trPr>
        <w:tc>
          <w:tcPr>
            <w:tcW w:w="1172" w:type="pct"/>
            <w:shd w:val="clear" w:color="auto" w:fill="auto"/>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937BC4">
        <w:trPr>
          <w:jc w:val="center"/>
        </w:trPr>
        <w:tc>
          <w:tcPr>
            <w:tcW w:w="1172" w:type="pct"/>
            <w:shd w:val="clear" w:color="auto" w:fill="auto"/>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937BC4">
        <w:trPr>
          <w:jc w:val="center"/>
        </w:trPr>
        <w:tc>
          <w:tcPr>
            <w:tcW w:w="1172" w:type="pct"/>
            <w:shd w:val="clear" w:color="auto" w:fill="auto"/>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937BC4">
        <w:trPr>
          <w:jc w:val="center"/>
        </w:trPr>
        <w:tc>
          <w:tcPr>
            <w:tcW w:w="1172" w:type="pct"/>
            <w:shd w:val="clear" w:color="auto" w:fill="auto"/>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0ED246D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3F34B64" w14:textId="77777777" w:rsidR="000E14A2" w:rsidRPr="007B6BD5" w:rsidRDefault="000E14A2" w:rsidP="00DB696B">
            <w:pPr>
              <w:spacing w:after="0"/>
              <w:jc w:val="center"/>
              <w:rPr>
                <w:rFonts w:ascii="Arial" w:eastAsia="MS Mincho" w:hAnsi="Arial"/>
                <w:sz w:val="18"/>
              </w:rPr>
            </w:pPr>
          </w:p>
        </w:tc>
      </w:tr>
      <w:tr w:rsidR="000E14A2" w:rsidRPr="007B6BD5" w14:paraId="3423FEC2" w14:textId="77777777" w:rsidTr="00937BC4">
        <w:trPr>
          <w:jc w:val="center"/>
        </w:trPr>
        <w:tc>
          <w:tcPr>
            <w:tcW w:w="1172" w:type="pct"/>
            <w:shd w:val="clear" w:color="auto" w:fill="auto"/>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7262B7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0359F10" w14:textId="77777777" w:rsidR="000E14A2" w:rsidRPr="007B6BD5" w:rsidRDefault="000E14A2" w:rsidP="00DB696B">
            <w:pPr>
              <w:spacing w:after="0"/>
              <w:jc w:val="center"/>
              <w:rPr>
                <w:rFonts w:ascii="Arial" w:eastAsia="MS Mincho" w:hAnsi="Arial"/>
                <w:sz w:val="18"/>
              </w:rPr>
            </w:pPr>
          </w:p>
        </w:tc>
      </w:tr>
      <w:tr w:rsidR="000E14A2" w:rsidRPr="007B6BD5" w14:paraId="1461767A" w14:textId="77777777" w:rsidTr="00937BC4">
        <w:trPr>
          <w:jc w:val="center"/>
        </w:trPr>
        <w:tc>
          <w:tcPr>
            <w:tcW w:w="1172" w:type="pct"/>
            <w:shd w:val="clear" w:color="auto" w:fill="auto"/>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5518765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67FEADA" w14:textId="77777777" w:rsidR="000E14A2" w:rsidRPr="007B6BD5" w:rsidRDefault="000E14A2" w:rsidP="00DB696B">
            <w:pPr>
              <w:spacing w:after="0"/>
              <w:jc w:val="center"/>
              <w:rPr>
                <w:rFonts w:ascii="Arial" w:eastAsia="MS Mincho" w:hAnsi="Arial"/>
                <w:sz w:val="18"/>
              </w:rPr>
            </w:pPr>
          </w:p>
        </w:tc>
      </w:tr>
      <w:tr w:rsidR="000E14A2" w:rsidRPr="007B6BD5" w14:paraId="6BA6D203" w14:textId="77777777" w:rsidTr="00937BC4">
        <w:trPr>
          <w:jc w:val="center"/>
        </w:trPr>
        <w:tc>
          <w:tcPr>
            <w:tcW w:w="1172" w:type="pct"/>
            <w:shd w:val="clear" w:color="auto" w:fill="auto"/>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937BC4">
        <w:trPr>
          <w:jc w:val="center"/>
        </w:trPr>
        <w:tc>
          <w:tcPr>
            <w:tcW w:w="1172" w:type="pct"/>
            <w:shd w:val="clear" w:color="auto" w:fill="auto"/>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937BC4">
        <w:trPr>
          <w:jc w:val="center"/>
        </w:trPr>
        <w:tc>
          <w:tcPr>
            <w:tcW w:w="1172" w:type="pct"/>
            <w:shd w:val="clear" w:color="auto" w:fill="auto"/>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937BC4">
        <w:trPr>
          <w:jc w:val="center"/>
        </w:trPr>
        <w:tc>
          <w:tcPr>
            <w:tcW w:w="1172" w:type="pct"/>
            <w:shd w:val="clear" w:color="auto" w:fill="auto"/>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Yu Mincho" w:hAnsi="Arial"/>
                <w:sz w:val="18"/>
                <w:lang w:eastAsia="ja-JP"/>
              </w:rPr>
            </w:pPr>
          </w:p>
        </w:tc>
      </w:tr>
      <w:tr w:rsidR="000E14A2" w:rsidRPr="007B6BD5" w14:paraId="2E80594D" w14:textId="77777777" w:rsidTr="00937BC4">
        <w:trPr>
          <w:jc w:val="center"/>
        </w:trPr>
        <w:tc>
          <w:tcPr>
            <w:tcW w:w="1172" w:type="pct"/>
            <w:shd w:val="clear" w:color="auto" w:fill="auto"/>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333AEFA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29711C" w14:textId="77777777" w:rsidTr="00937BC4">
        <w:trPr>
          <w:jc w:val="center"/>
        </w:trPr>
        <w:tc>
          <w:tcPr>
            <w:tcW w:w="1172" w:type="pct"/>
            <w:shd w:val="clear" w:color="auto" w:fill="auto"/>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12876C"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937BC4">
        <w:trPr>
          <w:jc w:val="center"/>
        </w:trPr>
        <w:tc>
          <w:tcPr>
            <w:tcW w:w="1172" w:type="pct"/>
            <w:shd w:val="clear" w:color="auto" w:fill="auto"/>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Yu Mincho" w:hAnsi="Arial"/>
                <w:sz w:val="18"/>
                <w:lang w:eastAsia="ja-JP"/>
              </w:rPr>
            </w:pPr>
          </w:p>
        </w:tc>
      </w:tr>
      <w:tr w:rsidR="000E14A2" w:rsidRPr="007B6BD5" w14:paraId="3E88A0E3" w14:textId="77777777" w:rsidTr="00937BC4">
        <w:trPr>
          <w:jc w:val="center"/>
        </w:trPr>
        <w:tc>
          <w:tcPr>
            <w:tcW w:w="1172" w:type="pct"/>
            <w:shd w:val="clear" w:color="auto" w:fill="auto"/>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3125BAF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937BC4">
        <w:trPr>
          <w:jc w:val="center"/>
        </w:trPr>
        <w:tc>
          <w:tcPr>
            <w:tcW w:w="1172" w:type="pct"/>
            <w:shd w:val="clear" w:color="auto" w:fill="auto"/>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937BC4">
        <w:trPr>
          <w:jc w:val="center"/>
        </w:trPr>
        <w:tc>
          <w:tcPr>
            <w:tcW w:w="1172" w:type="pct"/>
            <w:shd w:val="clear" w:color="auto" w:fill="auto"/>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937BC4">
        <w:trPr>
          <w:jc w:val="center"/>
        </w:trPr>
        <w:tc>
          <w:tcPr>
            <w:tcW w:w="1172" w:type="pct"/>
            <w:shd w:val="clear" w:color="auto" w:fill="auto"/>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937BC4">
        <w:trPr>
          <w:jc w:val="center"/>
        </w:trPr>
        <w:tc>
          <w:tcPr>
            <w:tcW w:w="1172" w:type="pct"/>
            <w:shd w:val="clear" w:color="auto" w:fill="auto"/>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937BC4">
        <w:trPr>
          <w:jc w:val="center"/>
        </w:trPr>
        <w:tc>
          <w:tcPr>
            <w:tcW w:w="1172" w:type="pct"/>
            <w:shd w:val="clear" w:color="auto" w:fill="auto"/>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937BC4">
        <w:trPr>
          <w:jc w:val="center"/>
        </w:trPr>
        <w:tc>
          <w:tcPr>
            <w:tcW w:w="1172" w:type="pct"/>
            <w:shd w:val="clear" w:color="auto" w:fill="auto"/>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937BC4">
        <w:trPr>
          <w:jc w:val="center"/>
        </w:trPr>
        <w:tc>
          <w:tcPr>
            <w:tcW w:w="1172" w:type="pct"/>
            <w:shd w:val="clear" w:color="auto" w:fill="auto"/>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937BC4">
        <w:trPr>
          <w:jc w:val="center"/>
        </w:trPr>
        <w:tc>
          <w:tcPr>
            <w:tcW w:w="1172" w:type="pct"/>
            <w:shd w:val="clear" w:color="auto" w:fill="auto"/>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Yu Mincho" w:hAnsi="Arial"/>
                <w:sz w:val="18"/>
                <w:lang w:eastAsia="ja-JP"/>
              </w:rPr>
            </w:pPr>
          </w:p>
        </w:tc>
      </w:tr>
      <w:tr w:rsidR="000E14A2" w:rsidRPr="007B6BD5" w14:paraId="4B21FE22" w14:textId="77777777" w:rsidTr="00937BC4">
        <w:trPr>
          <w:jc w:val="center"/>
        </w:trPr>
        <w:tc>
          <w:tcPr>
            <w:tcW w:w="1172" w:type="pct"/>
            <w:shd w:val="clear" w:color="auto" w:fill="auto"/>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8290149"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937BC4">
        <w:trPr>
          <w:jc w:val="center"/>
        </w:trPr>
        <w:tc>
          <w:tcPr>
            <w:tcW w:w="1172" w:type="pct"/>
            <w:shd w:val="clear" w:color="auto" w:fill="auto"/>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6C89723"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937BC4">
        <w:trPr>
          <w:jc w:val="center"/>
        </w:trPr>
        <w:tc>
          <w:tcPr>
            <w:tcW w:w="1172" w:type="pct"/>
            <w:shd w:val="clear" w:color="auto" w:fill="auto"/>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937BC4">
        <w:trPr>
          <w:jc w:val="center"/>
        </w:trPr>
        <w:tc>
          <w:tcPr>
            <w:tcW w:w="1172" w:type="pct"/>
            <w:shd w:val="clear" w:color="auto" w:fill="auto"/>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937BC4">
        <w:trPr>
          <w:jc w:val="center"/>
        </w:trPr>
        <w:tc>
          <w:tcPr>
            <w:tcW w:w="1172" w:type="pct"/>
            <w:shd w:val="clear" w:color="auto" w:fill="auto"/>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937BC4">
        <w:trPr>
          <w:jc w:val="center"/>
        </w:trPr>
        <w:tc>
          <w:tcPr>
            <w:tcW w:w="1172" w:type="pct"/>
            <w:shd w:val="clear" w:color="auto" w:fill="auto"/>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937BC4">
        <w:trPr>
          <w:jc w:val="center"/>
        </w:trPr>
        <w:tc>
          <w:tcPr>
            <w:tcW w:w="1172" w:type="pct"/>
            <w:shd w:val="clear" w:color="auto" w:fill="auto"/>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937BC4">
        <w:trPr>
          <w:jc w:val="center"/>
        </w:trPr>
        <w:tc>
          <w:tcPr>
            <w:tcW w:w="1172" w:type="pct"/>
            <w:shd w:val="clear" w:color="auto" w:fill="auto"/>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937BC4">
        <w:trPr>
          <w:jc w:val="center"/>
        </w:trPr>
        <w:tc>
          <w:tcPr>
            <w:tcW w:w="1172" w:type="pct"/>
            <w:shd w:val="clear" w:color="auto" w:fill="auto"/>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7012298D" w14:textId="77777777" w:rsidR="000E14A2" w:rsidRPr="007B6BD5" w:rsidRDefault="000E14A2" w:rsidP="00DB696B">
            <w:pPr>
              <w:spacing w:after="0"/>
              <w:jc w:val="center"/>
              <w:rPr>
                <w:rFonts w:ascii="Arial" w:eastAsia="MS Mincho"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eastAsia="MS Mincho" w:hAnsi="Arial"/>
                <w:sz w:val="18"/>
              </w:rPr>
            </w:pPr>
          </w:p>
        </w:tc>
      </w:tr>
      <w:tr w:rsidR="000E14A2" w:rsidRPr="007B6BD5" w14:paraId="22B0CFC4" w14:textId="77777777" w:rsidTr="00937BC4">
        <w:trPr>
          <w:jc w:val="center"/>
        </w:trPr>
        <w:tc>
          <w:tcPr>
            <w:tcW w:w="1172" w:type="pct"/>
            <w:shd w:val="clear" w:color="auto" w:fill="auto"/>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eastAsia="MS Mincho" w:hAnsi="Arial"/>
                <w:sz w:val="18"/>
              </w:rPr>
            </w:pPr>
          </w:p>
        </w:tc>
      </w:tr>
      <w:tr w:rsidR="000E14A2" w:rsidRPr="007B6BD5" w14:paraId="74145123" w14:textId="77777777" w:rsidTr="00937BC4">
        <w:trPr>
          <w:jc w:val="center"/>
        </w:trPr>
        <w:tc>
          <w:tcPr>
            <w:tcW w:w="1172" w:type="pct"/>
            <w:shd w:val="clear" w:color="auto" w:fill="auto"/>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3C7A0D7E" w14:textId="77777777" w:rsidR="000E14A2" w:rsidRPr="007B6BD5" w:rsidRDefault="000E14A2" w:rsidP="00DB696B">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316468C6" w14:textId="77777777" w:rsidR="000E14A2" w:rsidRPr="007B6BD5" w:rsidRDefault="000E14A2" w:rsidP="00DB696B">
            <w:pPr>
              <w:spacing w:after="0"/>
              <w:jc w:val="center"/>
              <w:rPr>
                <w:rFonts w:ascii="Arial" w:eastAsia="MS Mincho" w:hAnsi="Arial"/>
                <w:sz w:val="18"/>
              </w:rPr>
            </w:pPr>
          </w:p>
        </w:tc>
      </w:tr>
      <w:tr w:rsidR="000E14A2" w:rsidRPr="007B6BD5" w14:paraId="5B70B360" w14:textId="77777777" w:rsidTr="00937BC4">
        <w:trPr>
          <w:jc w:val="center"/>
        </w:trPr>
        <w:tc>
          <w:tcPr>
            <w:tcW w:w="1172" w:type="pct"/>
            <w:shd w:val="clear" w:color="auto" w:fill="auto"/>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6120A17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3BDE5507" w14:textId="77777777" w:rsidR="000E14A2" w:rsidRPr="007B6BD5" w:rsidRDefault="000E14A2" w:rsidP="00DB696B">
            <w:pPr>
              <w:spacing w:after="0"/>
              <w:jc w:val="center"/>
              <w:rPr>
                <w:rFonts w:ascii="Arial" w:eastAsia="MS Mincho" w:hAnsi="Arial"/>
                <w:sz w:val="18"/>
                <w:szCs w:val="18"/>
              </w:rPr>
            </w:pPr>
          </w:p>
        </w:tc>
      </w:tr>
      <w:tr w:rsidR="000E14A2" w:rsidRPr="007B6BD5" w14:paraId="5E612D09" w14:textId="77777777" w:rsidTr="00937BC4">
        <w:trPr>
          <w:jc w:val="center"/>
        </w:trPr>
        <w:tc>
          <w:tcPr>
            <w:tcW w:w="1172" w:type="pct"/>
            <w:shd w:val="clear" w:color="auto" w:fill="auto"/>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0B1BB794"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3AEA9C" w14:textId="77777777" w:rsidTr="00937BC4">
        <w:trPr>
          <w:jc w:val="center"/>
        </w:trPr>
        <w:tc>
          <w:tcPr>
            <w:tcW w:w="1172" w:type="pct"/>
            <w:shd w:val="clear" w:color="auto" w:fill="auto"/>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C2B3AC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Yu Mincho" w:hAnsi="Arial"/>
                <w:sz w:val="18"/>
                <w:lang w:eastAsia="ja-JP"/>
              </w:rPr>
            </w:pPr>
          </w:p>
        </w:tc>
      </w:tr>
      <w:tr w:rsidR="000E14A2" w:rsidRPr="007B6BD5" w14:paraId="01A82A4D" w14:textId="77777777" w:rsidTr="00937BC4">
        <w:trPr>
          <w:jc w:val="center"/>
        </w:trPr>
        <w:tc>
          <w:tcPr>
            <w:tcW w:w="1172" w:type="pct"/>
            <w:shd w:val="clear" w:color="auto" w:fill="auto"/>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05C7D057"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Yu Mincho" w:hAnsi="Arial"/>
                <w:sz w:val="18"/>
                <w:lang w:eastAsia="ja-JP"/>
              </w:rPr>
            </w:pPr>
          </w:p>
        </w:tc>
      </w:tr>
      <w:tr w:rsidR="000E14A2" w:rsidRPr="007B6BD5" w14:paraId="5160CE89" w14:textId="77777777" w:rsidTr="00937BC4">
        <w:trPr>
          <w:jc w:val="center"/>
        </w:trPr>
        <w:tc>
          <w:tcPr>
            <w:tcW w:w="1172" w:type="pct"/>
            <w:shd w:val="clear" w:color="auto" w:fill="auto"/>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937BC4">
        <w:trPr>
          <w:jc w:val="center"/>
        </w:trPr>
        <w:tc>
          <w:tcPr>
            <w:tcW w:w="1172" w:type="pct"/>
            <w:shd w:val="clear" w:color="auto" w:fill="auto"/>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536739CB"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937BC4">
        <w:trPr>
          <w:jc w:val="center"/>
        </w:trPr>
        <w:tc>
          <w:tcPr>
            <w:tcW w:w="1172" w:type="pct"/>
            <w:shd w:val="clear" w:color="auto" w:fill="auto"/>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9C9B44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Yu Mincho" w:hAnsi="Arial"/>
                <w:sz w:val="18"/>
                <w:lang w:eastAsia="ja-JP"/>
              </w:rPr>
            </w:pPr>
          </w:p>
        </w:tc>
      </w:tr>
      <w:tr w:rsidR="000E14A2" w:rsidRPr="007B6BD5" w14:paraId="10C51C0F" w14:textId="77777777" w:rsidTr="00937BC4">
        <w:trPr>
          <w:jc w:val="center"/>
        </w:trPr>
        <w:tc>
          <w:tcPr>
            <w:tcW w:w="1172" w:type="pct"/>
            <w:shd w:val="clear" w:color="auto" w:fill="auto"/>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D252FAB"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969BA0" w14:textId="77777777" w:rsidTr="00937BC4">
        <w:trPr>
          <w:jc w:val="center"/>
        </w:trPr>
        <w:tc>
          <w:tcPr>
            <w:tcW w:w="1172" w:type="pct"/>
            <w:shd w:val="clear" w:color="auto" w:fill="auto"/>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B6184C2"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Yu Mincho" w:hAnsi="Arial"/>
                <w:sz w:val="18"/>
                <w:lang w:eastAsia="ja-JP"/>
              </w:rPr>
            </w:pPr>
          </w:p>
        </w:tc>
      </w:tr>
      <w:tr w:rsidR="000E14A2" w:rsidRPr="007B6BD5" w14:paraId="6A700589" w14:textId="77777777" w:rsidTr="00937BC4">
        <w:trPr>
          <w:jc w:val="center"/>
        </w:trPr>
        <w:tc>
          <w:tcPr>
            <w:tcW w:w="1172" w:type="pct"/>
            <w:shd w:val="clear" w:color="auto" w:fill="auto"/>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B59E96"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937BC4">
        <w:trPr>
          <w:jc w:val="center"/>
        </w:trPr>
        <w:tc>
          <w:tcPr>
            <w:tcW w:w="1172" w:type="pct"/>
            <w:shd w:val="clear" w:color="auto" w:fill="auto"/>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AB50590"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937BC4">
        <w:trPr>
          <w:jc w:val="center"/>
        </w:trPr>
        <w:tc>
          <w:tcPr>
            <w:tcW w:w="1172" w:type="pct"/>
            <w:shd w:val="clear" w:color="auto" w:fill="auto"/>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937BC4">
        <w:trPr>
          <w:jc w:val="center"/>
        </w:trPr>
        <w:tc>
          <w:tcPr>
            <w:tcW w:w="1172" w:type="pct"/>
            <w:shd w:val="clear" w:color="auto" w:fill="auto"/>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937BC4">
        <w:trPr>
          <w:jc w:val="center"/>
        </w:trPr>
        <w:tc>
          <w:tcPr>
            <w:tcW w:w="1172" w:type="pct"/>
            <w:shd w:val="clear" w:color="auto" w:fill="auto"/>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937BC4">
        <w:trPr>
          <w:jc w:val="center"/>
        </w:trPr>
        <w:tc>
          <w:tcPr>
            <w:tcW w:w="1172" w:type="pct"/>
            <w:shd w:val="clear" w:color="auto" w:fill="auto"/>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937BC4">
        <w:trPr>
          <w:jc w:val="center"/>
        </w:trPr>
        <w:tc>
          <w:tcPr>
            <w:tcW w:w="1172" w:type="pct"/>
            <w:shd w:val="clear" w:color="auto" w:fill="auto"/>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7AB537A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937BC4">
        <w:trPr>
          <w:jc w:val="center"/>
        </w:trPr>
        <w:tc>
          <w:tcPr>
            <w:tcW w:w="1172" w:type="pct"/>
            <w:shd w:val="clear" w:color="auto" w:fill="auto"/>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937BC4">
        <w:trPr>
          <w:jc w:val="center"/>
        </w:trPr>
        <w:tc>
          <w:tcPr>
            <w:tcW w:w="1172" w:type="pct"/>
            <w:shd w:val="clear" w:color="auto" w:fill="auto"/>
            <w:noWrap/>
          </w:tcPr>
          <w:p w14:paraId="1B0DB854" w14:textId="77777777" w:rsidR="000E14A2" w:rsidRPr="007B6BD5" w:rsidRDefault="000E14A2" w:rsidP="00DB696B">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5ADE7E8E"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937BC4">
        <w:trPr>
          <w:jc w:val="center"/>
        </w:trPr>
        <w:tc>
          <w:tcPr>
            <w:tcW w:w="1172" w:type="pct"/>
            <w:shd w:val="clear" w:color="auto" w:fill="auto"/>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2226D1E2"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937BC4">
        <w:trPr>
          <w:jc w:val="center"/>
        </w:trPr>
        <w:tc>
          <w:tcPr>
            <w:tcW w:w="1172" w:type="pct"/>
            <w:shd w:val="clear" w:color="auto" w:fill="auto"/>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3189AF9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937BC4">
        <w:trPr>
          <w:jc w:val="center"/>
        </w:trPr>
        <w:tc>
          <w:tcPr>
            <w:tcW w:w="1172" w:type="pct"/>
            <w:shd w:val="clear" w:color="auto" w:fill="auto"/>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7EFE097C"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937BC4">
        <w:trPr>
          <w:jc w:val="center"/>
        </w:trPr>
        <w:tc>
          <w:tcPr>
            <w:tcW w:w="1172" w:type="pct"/>
            <w:shd w:val="clear" w:color="auto" w:fill="auto"/>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06A17BA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937BC4">
        <w:trPr>
          <w:jc w:val="center"/>
        </w:trPr>
        <w:tc>
          <w:tcPr>
            <w:tcW w:w="1172" w:type="pct"/>
            <w:shd w:val="clear" w:color="auto" w:fill="auto"/>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15495D3F"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937BC4">
        <w:trPr>
          <w:jc w:val="center"/>
        </w:trPr>
        <w:tc>
          <w:tcPr>
            <w:tcW w:w="1172" w:type="pct"/>
            <w:shd w:val="clear" w:color="auto" w:fill="auto"/>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29A4EB7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937BC4">
        <w:trPr>
          <w:jc w:val="center"/>
        </w:trPr>
        <w:tc>
          <w:tcPr>
            <w:tcW w:w="1172" w:type="pct"/>
            <w:shd w:val="clear" w:color="auto" w:fill="auto"/>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937BC4">
        <w:trPr>
          <w:jc w:val="center"/>
        </w:trPr>
        <w:tc>
          <w:tcPr>
            <w:tcW w:w="1172" w:type="pct"/>
            <w:shd w:val="clear" w:color="auto" w:fill="auto"/>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937BC4">
        <w:trPr>
          <w:jc w:val="center"/>
        </w:trPr>
        <w:tc>
          <w:tcPr>
            <w:tcW w:w="1172" w:type="pct"/>
            <w:shd w:val="clear" w:color="auto" w:fill="auto"/>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4F765FD7"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937BC4">
        <w:trPr>
          <w:jc w:val="center"/>
        </w:trPr>
        <w:tc>
          <w:tcPr>
            <w:tcW w:w="1172" w:type="pct"/>
            <w:shd w:val="clear" w:color="auto" w:fill="auto"/>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937BC4">
        <w:trPr>
          <w:jc w:val="center"/>
        </w:trPr>
        <w:tc>
          <w:tcPr>
            <w:tcW w:w="1172" w:type="pct"/>
            <w:shd w:val="clear" w:color="auto" w:fill="auto"/>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937BC4">
        <w:trPr>
          <w:jc w:val="center"/>
        </w:trPr>
        <w:tc>
          <w:tcPr>
            <w:tcW w:w="1172" w:type="pct"/>
            <w:shd w:val="clear" w:color="auto" w:fill="auto"/>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937BC4">
        <w:trPr>
          <w:jc w:val="center"/>
        </w:trPr>
        <w:tc>
          <w:tcPr>
            <w:tcW w:w="1172" w:type="pct"/>
            <w:shd w:val="clear" w:color="auto" w:fill="auto"/>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937BC4">
        <w:trPr>
          <w:jc w:val="center"/>
        </w:trPr>
        <w:tc>
          <w:tcPr>
            <w:tcW w:w="1172" w:type="pct"/>
            <w:shd w:val="clear" w:color="auto" w:fill="auto"/>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937BC4">
        <w:trPr>
          <w:jc w:val="center"/>
        </w:trPr>
        <w:tc>
          <w:tcPr>
            <w:tcW w:w="1172" w:type="pct"/>
            <w:shd w:val="clear" w:color="auto" w:fill="auto"/>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937BC4">
        <w:trPr>
          <w:jc w:val="center"/>
        </w:trPr>
        <w:tc>
          <w:tcPr>
            <w:tcW w:w="1172" w:type="pct"/>
            <w:shd w:val="clear" w:color="auto" w:fill="auto"/>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937BC4">
        <w:trPr>
          <w:jc w:val="center"/>
        </w:trPr>
        <w:tc>
          <w:tcPr>
            <w:tcW w:w="1172" w:type="pct"/>
            <w:shd w:val="clear" w:color="auto" w:fill="auto"/>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Yu Mincho" w:hAnsi="Arial"/>
                <w:sz w:val="18"/>
                <w:lang w:eastAsia="ja-JP"/>
              </w:rPr>
            </w:pPr>
          </w:p>
        </w:tc>
      </w:tr>
      <w:tr w:rsidR="000E14A2" w:rsidRPr="007B6BD5" w14:paraId="45AD86F9" w14:textId="77777777" w:rsidTr="00937BC4">
        <w:trPr>
          <w:jc w:val="center"/>
        </w:trPr>
        <w:tc>
          <w:tcPr>
            <w:tcW w:w="1172" w:type="pct"/>
            <w:shd w:val="clear" w:color="auto" w:fill="auto"/>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7993BDF"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Yu Mincho" w:hAnsi="Arial"/>
                <w:sz w:val="18"/>
                <w:lang w:eastAsia="ja-JP"/>
              </w:rPr>
            </w:pPr>
          </w:p>
        </w:tc>
      </w:tr>
      <w:tr w:rsidR="000E14A2" w:rsidRPr="007B6BD5" w14:paraId="5A256725" w14:textId="77777777" w:rsidTr="00937BC4">
        <w:trPr>
          <w:jc w:val="center"/>
        </w:trPr>
        <w:tc>
          <w:tcPr>
            <w:tcW w:w="1172" w:type="pct"/>
            <w:shd w:val="clear" w:color="auto" w:fill="auto"/>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0DA9152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937BC4">
        <w:trPr>
          <w:jc w:val="center"/>
        </w:trPr>
        <w:tc>
          <w:tcPr>
            <w:tcW w:w="1172" w:type="pct"/>
            <w:shd w:val="clear" w:color="auto" w:fill="auto"/>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937BC4">
        <w:trPr>
          <w:jc w:val="center"/>
        </w:trPr>
        <w:tc>
          <w:tcPr>
            <w:tcW w:w="1172" w:type="pct"/>
            <w:shd w:val="clear" w:color="auto" w:fill="auto"/>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937BC4">
        <w:trPr>
          <w:jc w:val="center"/>
        </w:trPr>
        <w:tc>
          <w:tcPr>
            <w:tcW w:w="1172" w:type="pct"/>
            <w:shd w:val="clear" w:color="auto" w:fill="auto"/>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7A2AE80A"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00EAB953" w14:textId="77777777" w:rsidTr="00937BC4">
        <w:trPr>
          <w:jc w:val="center"/>
        </w:trPr>
        <w:tc>
          <w:tcPr>
            <w:tcW w:w="1172" w:type="pct"/>
            <w:shd w:val="clear" w:color="auto" w:fill="auto"/>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1A6A3E7"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613A59A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158EFDF5" w14:textId="77777777" w:rsidTr="00937BC4">
        <w:trPr>
          <w:jc w:val="center"/>
        </w:trPr>
        <w:tc>
          <w:tcPr>
            <w:tcW w:w="1172" w:type="pct"/>
            <w:shd w:val="clear" w:color="auto" w:fill="auto"/>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937BC4">
        <w:trPr>
          <w:jc w:val="center"/>
        </w:trPr>
        <w:tc>
          <w:tcPr>
            <w:tcW w:w="1172" w:type="pct"/>
            <w:shd w:val="clear" w:color="auto" w:fill="auto"/>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937BC4">
        <w:trPr>
          <w:jc w:val="center"/>
        </w:trPr>
        <w:tc>
          <w:tcPr>
            <w:tcW w:w="1172" w:type="pct"/>
            <w:shd w:val="clear" w:color="auto" w:fill="auto"/>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937BC4">
        <w:trPr>
          <w:jc w:val="center"/>
        </w:trPr>
        <w:tc>
          <w:tcPr>
            <w:tcW w:w="1172" w:type="pct"/>
            <w:shd w:val="clear" w:color="auto" w:fill="auto"/>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937BC4">
        <w:trPr>
          <w:jc w:val="center"/>
        </w:trPr>
        <w:tc>
          <w:tcPr>
            <w:tcW w:w="1172" w:type="pct"/>
            <w:shd w:val="clear" w:color="auto" w:fill="auto"/>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937BC4">
        <w:trPr>
          <w:jc w:val="center"/>
        </w:trPr>
        <w:tc>
          <w:tcPr>
            <w:tcW w:w="1172" w:type="pct"/>
            <w:shd w:val="clear" w:color="auto" w:fill="auto"/>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937BC4">
        <w:trPr>
          <w:jc w:val="center"/>
        </w:trPr>
        <w:tc>
          <w:tcPr>
            <w:tcW w:w="1172" w:type="pct"/>
            <w:shd w:val="clear" w:color="auto" w:fill="auto"/>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937BC4">
        <w:trPr>
          <w:jc w:val="center"/>
        </w:trPr>
        <w:tc>
          <w:tcPr>
            <w:tcW w:w="1172" w:type="pct"/>
            <w:shd w:val="clear" w:color="auto" w:fill="auto"/>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937BC4">
        <w:trPr>
          <w:jc w:val="center"/>
        </w:trPr>
        <w:tc>
          <w:tcPr>
            <w:tcW w:w="1172" w:type="pct"/>
            <w:shd w:val="clear" w:color="auto" w:fill="auto"/>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989BC0B" w14:textId="77777777" w:rsidR="000E14A2" w:rsidRPr="007B6BD5" w:rsidRDefault="000E14A2" w:rsidP="00DB696B">
            <w:pPr>
              <w:spacing w:after="0"/>
              <w:jc w:val="center"/>
              <w:rPr>
                <w:rFonts w:ascii="Arial" w:eastAsia="MS Mincho" w:hAnsi="Arial"/>
                <w:sz w:val="18"/>
              </w:rPr>
            </w:pPr>
          </w:p>
        </w:tc>
      </w:tr>
      <w:tr w:rsidR="000E14A2" w:rsidRPr="007B6BD5" w14:paraId="17FDD97E" w14:textId="77777777" w:rsidTr="00937BC4">
        <w:trPr>
          <w:jc w:val="center"/>
        </w:trPr>
        <w:tc>
          <w:tcPr>
            <w:tcW w:w="1172" w:type="pct"/>
            <w:shd w:val="clear" w:color="auto" w:fill="auto"/>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2F5BA6E" w14:textId="77777777" w:rsidR="000E14A2" w:rsidRPr="007B6BD5" w:rsidRDefault="000E14A2" w:rsidP="00DB696B">
            <w:pPr>
              <w:spacing w:after="0"/>
              <w:jc w:val="center"/>
              <w:rPr>
                <w:rFonts w:ascii="Arial" w:eastAsia="MS Mincho" w:hAnsi="Arial"/>
                <w:sz w:val="18"/>
              </w:rPr>
            </w:pPr>
          </w:p>
        </w:tc>
      </w:tr>
      <w:tr w:rsidR="000E14A2" w:rsidRPr="007B6BD5" w14:paraId="144A4128" w14:textId="77777777" w:rsidTr="00937BC4">
        <w:trPr>
          <w:jc w:val="center"/>
        </w:trPr>
        <w:tc>
          <w:tcPr>
            <w:tcW w:w="1172" w:type="pct"/>
            <w:shd w:val="clear" w:color="auto" w:fill="auto"/>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7985924B" w14:textId="77777777" w:rsidR="000E14A2" w:rsidRPr="007B6BD5" w:rsidRDefault="000E14A2" w:rsidP="00DB696B">
            <w:pPr>
              <w:spacing w:after="0"/>
              <w:jc w:val="center"/>
              <w:rPr>
                <w:rFonts w:ascii="Arial" w:eastAsia="MS Mincho" w:hAnsi="Arial"/>
                <w:sz w:val="18"/>
              </w:rPr>
            </w:pPr>
          </w:p>
        </w:tc>
      </w:tr>
      <w:tr w:rsidR="000E14A2" w:rsidRPr="007B6BD5" w14:paraId="1765255A" w14:textId="77777777" w:rsidTr="00937BC4">
        <w:trPr>
          <w:jc w:val="center"/>
        </w:trPr>
        <w:tc>
          <w:tcPr>
            <w:tcW w:w="1172" w:type="pct"/>
            <w:shd w:val="clear" w:color="auto" w:fill="auto"/>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eastAsia="MS Mincho" w:hAnsi="Arial"/>
                <w:sz w:val="18"/>
              </w:rPr>
            </w:pPr>
          </w:p>
        </w:tc>
      </w:tr>
      <w:tr w:rsidR="000E14A2" w:rsidRPr="007B6BD5" w14:paraId="65930CBC" w14:textId="77777777" w:rsidTr="00937BC4">
        <w:trPr>
          <w:jc w:val="center"/>
        </w:trPr>
        <w:tc>
          <w:tcPr>
            <w:tcW w:w="1172" w:type="pct"/>
            <w:shd w:val="clear" w:color="auto" w:fill="auto"/>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937BC4">
        <w:trPr>
          <w:jc w:val="center"/>
        </w:trPr>
        <w:tc>
          <w:tcPr>
            <w:tcW w:w="1172" w:type="pct"/>
            <w:shd w:val="clear" w:color="auto" w:fill="auto"/>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937BC4">
        <w:trPr>
          <w:jc w:val="center"/>
        </w:trPr>
        <w:tc>
          <w:tcPr>
            <w:tcW w:w="1172" w:type="pct"/>
            <w:shd w:val="clear" w:color="auto" w:fill="auto"/>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937BC4">
        <w:trPr>
          <w:jc w:val="center"/>
        </w:trPr>
        <w:tc>
          <w:tcPr>
            <w:tcW w:w="1172" w:type="pct"/>
            <w:shd w:val="clear" w:color="auto" w:fill="auto"/>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937BC4">
        <w:trPr>
          <w:jc w:val="center"/>
        </w:trPr>
        <w:tc>
          <w:tcPr>
            <w:tcW w:w="1172" w:type="pct"/>
            <w:shd w:val="clear" w:color="auto" w:fill="auto"/>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937BC4">
        <w:trPr>
          <w:jc w:val="center"/>
        </w:trPr>
        <w:tc>
          <w:tcPr>
            <w:tcW w:w="1172" w:type="pct"/>
            <w:shd w:val="clear" w:color="auto" w:fill="auto"/>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937BC4">
        <w:trPr>
          <w:jc w:val="center"/>
        </w:trPr>
        <w:tc>
          <w:tcPr>
            <w:tcW w:w="1172" w:type="pct"/>
            <w:shd w:val="clear" w:color="auto" w:fill="auto"/>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937BC4">
        <w:trPr>
          <w:jc w:val="center"/>
        </w:trPr>
        <w:tc>
          <w:tcPr>
            <w:tcW w:w="1172" w:type="pct"/>
            <w:shd w:val="clear" w:color="auto" w:fill="auto"/>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937BC4">
        <w:trPr>
          <w:jc w:val="center"/>
        </w:trPr>
        <w:tc>
          <w:tcPr>
            <w:tcW w:w="1172" w:type="pct"/>
            <w:shd w:val="clear" w:color="auto" w:fill="auto"/>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937BC4">
        <w:trPr>
          <w:jc w:val="center"/>
        </w:trPr>
        <w:tc>
          <w:tcPr>
            <w:tcW w:w="1172" w:type="pct"/>
            <w:shd w:val="clear" w:color="auto" w:fill="auto"/>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937BC4">
        <w:trPr>
          <w:jc w:val="center"/>
        </w:trPr>
        <w:tc>
          <w:tcPr>
            <w:tcW w:w="1172" w:type="pct"/>
            <w:shd w:val="clear" w:color="auto" w:fill="auto"/>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937BC4">
        <w:trPr>
          <w:jc w:val="center"/>
        </w:trPr>
        <w:tc>
          <w:tcPr>
            <w:tcW w:w="1172" w:type="pct"/>
            <w:shd w:val="clear" w:color="auto" w:fill="auto"/>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937BC4">
        <w:trPr>
          <w:jc w:val="center"/>
        </w:trPr>
        <w:tc>
          <w:tcPr>
            <w:tcW w:w="1172" w:type="pct"/>
            <w:shd w:val="clear" w:color="auto" w:fill="auto"/>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937BC4">
        <w:trPr>
          <w:jc w:val="center"/>
        </w:trPr>
        <w:tc>
          <w:tcPr>
            <w:tcW w:w="1172" w:type="pct"/>
            <w:shd w:val="clear" w:color="auto" w:fill="auto"/>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937BC4">
        <w:trPr>
          <w:jc w:val="center"/>
        </w:trPr>
        <w:tc>
          <w:tcPr>
            <w:tcW w:w="1172" w:type="pct"/>
            <w:shd w:val="clear" w:color="auto" w:fill="auto"/>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937BC4">
        <w:trPr>
          <w:jc w:val="center"/>
        </w:trPr>
        <w:tc>
          <w:tcPr>
            <w:tcW w:w="1172" w:type="pct"/>
            <w:shd w:val="clear" w:color="auto" w:fill="auto"/>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937BC4">
        <w:trPr>
          <w:jc w:val="center"/>
        </w:trPr>
        <w:tc>
          <w:tcPr>
            <w:tcW w:w="1172" w:type="pct"/>
            <w:shd w:val="clear" w:color="auto" w:fill="auto"/>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937BC4">
        <w:trPr>
          <w:jc w:val="center"/>
        </w:trPr>
        <w:tc>
          <w:tcPr>
            <w:tcW w:w="1172" w:type="pct"/>
            <w:shd w:val="clear" w:color="auto" w:fill="auto"/>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937BC4">
        <w:trPr>
          <w:jc w:val="center"/>
        </w:trPr>
        <w:tc>
          <w:tcPr>
            <w:tcW w:w="1172" w:type="pct"/>
            <w:shd w:val="clear" w:color="auto" w:fill="auto"/>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C510D09" w14:textId="77777777" w:rsidR="000E14A2" w:rsidRPr="007B6BD5" w:rsidRDefault="000E14A2" w:rsidP="00DB696B">
            <w:pPr>
              <w:spacing w:after="0"/>
              <w:jc w:val="center"/>
              <w:rPr>
                <w:rFonts w:ascii="Arial" w:eastAsia="MS Mincho" w:hAnsi="Arial"/>
                <w:sz w:val="18"/>
              </w:rPr>
            </w:pPr>
          </w:p>
        </w:tc>
      </w:tr>
      <w:tr w:rsidR="000E14A2" w:rsidRPr="007B6BD5" w14:paraId="128FF0EF" w14:textId="77777777" w:rsidTr="00937BC4">
        <w:trPr>
          <w:jc w:val="center"/>
        </w:trPr>
        <w:tc>
          <w:tcPr>
            <w:tcW w:w="1172" w:type="pct"/>
            <w:shd w:val="clear" w:color="auto" w:fill="auto"/>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937BC4">
        <w:trPr>
          <w:jc w:val="center"/>
        </w:trPr>
        <w:tc>
          <w:tcPr>
            <w:tcW w:w="1172" w:type="pct"/>
            <w:shd w:val="clear" w:color="auto" w:fill="auto"/>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937BC4">
        <w:trPr>
          <w:jc w:val="center"/>
        </w:trPr>
        <w:tc>
          <w:tcPr>
            <w:tcW w:w="1172" w:type="pct"/>
            <w:shd w:val="clear" w:color="auto" w:fill="auto"/>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886F619"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263DC620" w14:textId="77777777" w:rsidTr="00937BC4">
        <w:trPr>
          <w:jc w:val="center"/>
        </w:trPr>
        <w:tc>
          <w:tcPr>
            <w:tcW w:w="1172" w:type="pct"/>
            <w:shd w:val="clear" w:color="auto" w:fill="auto"/>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937BC4">
        <w:trPr>
          <w:jc w:val="center"/>
        </w:trPr>
        <w:tc>
          <w:tcPr>
            <w:tcW w:w="1172" w:type="pct"/>
            <w:shd w:val="clear" w:color="auto" w:fill="auto"/>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937BC4">
        <w:trPr>
          <w:jc w:val="center"/>
        </w:trPr>
        <w:tc>
          <w:tcPr>
            <w:tcW w:w="1172" w:type="pct"/>
            <w:shd w:val="clear" w:color="auto" w:fill="auto"/>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937BC4">
        <w:trPr>
          <w:jc w:val="center"/>
        </w:trPr>
        <w:tc>
          <w:tcPr>
            <w:tcW w:w="1172" w:type="pct"/>
            <w:shd w:val="clear" w:color="auto" w:fill="auto"/>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937BC4">
        <w:trPr>
          <w:jc w:val="center"/>
        </w:trPr>
        <w:tc>
          <w:tcPr>
            <w:tcW w:w="1172" w:type="pct"/>
            <w:shd w:val="clear" w:color="auto" w:fill="auto"/>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937BC4">
        <w:trPr>
          <w:jc w:val="center"/>
        </w:trPr>
        <w:tc>
          <w:tcPr>
            <w:tcW w:w="1172" w:type="pct"/>
            <w:shd w:val="clear" w:color="auto" w:fill="auto"/>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937BC4">
        <w:trPr>
          <w:jc w:val="center"/>
        </w:trPr>
        <w:tc>
          <w:tcPr>
            <w:tcW w:w="1172" w:type="pct"/>
            <w:shd w:val="clear" w:color="auto" w:fill="auto"/>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937BC4">
        <w:trPr>
          <w:jc w:val="center"/>
        </w:trPr>
        <w:tc>
          <w:tcPr>
            <w:tcW w:w="1172" w:type="pct"/>
            <w:shd w:val="clear" w:color="auto" w:fill="auto"/>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937BC4">
        <w:trPr>
          <w:jc w:val="center"/>
        </w:trPr>
        <w:tc>
          <w:tcPr>
            <w:tcW w:w="1172" w:type="pct"/>
            <w:shd w:val="clear" w:color="auto" w:fill="auto"/>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937BC4">
        <w:trPr>
          <w:jc w:val="center"/>
        </w:trPr>
        <w:tc>
          <w:tcPr>
            <w:tcW w:w="1172" w:type="pct"/>
            <w:shd w:val="clear" w:color="auto" w:fill="auto"/>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937BC4">
        <w:trPr>
          <w:jc w:val="center"/>
        </w:trPr>
        <w:tc>
          <w:tcPr>
            <w:tcW w:w="1172" w:type="pct"/>
            <w:shd w:val="clear" w:color="auto" w:fill="auto"/>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937BC4">
        <w:trPr>
          <w:jc w:val="center"/>
        </w:trPr>
        <w:tc>
          <w:tcPr>
            <w:tcW w:w="1172" w:type="pct"/>
            <w:shd w:val="clear" w:color="auto" w:fill="auto"/>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937BC4">
        <w:trPr>
          <w:jc w:val="center"/>
        </w:trPr>
        <w:tc>
          <w:tcPr>
            <w:tcW w:w="1172" w:type="pct"/>
            <w:shd w:val="clear" w:color="auto" w:fill="auto"/>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937BC4">
        <w:trPr>
          <w:jc w:val="center"/>
        </w:trPr>
        <w:tc>
          <w:tcPr>
            <w:tcW w:w="1172" w:type="pct"/>
            <w:shd w:val="clear" w:color="auto" w:fill="auto"/>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937BC4">
        <w:trPr>
          <w:jc w:val="center"/>
        </w:trPr>
        <w:tc>
          <w:tcPr>
            <w:tcW w:w="1172" w:type="pct"/>
            <w:shd w:val="clear" w:color="auto" w:fill="auto"/>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937BC4">
        <w:trPr>
          <w:jc w:val="center"/>
        </w:trPr>
        <w:tc>
          <w:tcPr>
            <w:tcW w:w="1172" w:type="pct"/>
            <w:shd w:val="clear" w:color="auto" w:fill="auto"/>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937BC4">
        <w:trPr>
          <w:jc w:val="center"/>
        </w:trPr>
        <w:tc>
          <w:tcPr>
            <w:tcW w:w="1172" w:type="pct"/>
            <w:shd w:val="clear" w:color="auto" w:fill="auto"/>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937BC4">
        <w:trPr>
          <w:jc w:val="center"/>
        </w:trPr>
        <w:tc>
          <w:tcPr>
            <w:tcW w:w="1172" w:type="pct"/>
            <w:shd w:val="clear" w:color="auto" w:fill="auto"/>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937BC4">
        <w:trPr>
          <w:jc w:val="center"/>
        </w:trPr>
        <w:tc>
          <w:tcPr>
            <w:tcW w:w="1172" w:type="pct"/>
            <w:shd w:val="clear" w:color="auto" w:fill="auto"/>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937BC4">
        <w:trPr>
          <w:jc w:val="center"/>
        </w:trPr>
        <w:tc>
          <w:tcPr>
            <w:tcW w:w="1172" w:type="pct"/>
            <w:shd w:val="clear" w:color="auto" w:fill="auto"/>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937BC4">
        <w:trPr>
          <w:jc w:val="center"/>
        </w:trPr>
        <w:tc>
          <w:tcPr>
            <w:tcW w:w="1172" w:type="pct"/>
            <w:shd w:val="clear" w:color="auto" w:fill="auto"/>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937BC4">
        <w:trPr>
          <w:jc w:val="center"/>
        </w:trPr>
        <w:tc>
          <w:tcPr>
            <w:tcW w:w="1172" w:type="pct"/>
            <w:shd w:val="clear" w:color="auto" w:fill="auto"/>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937BC4">
        <w:trPr>
          <w:jc w:val="center"/>
        </w:trPr>
        <w:tc>
          <w:tcPr>
            <w:tcW w:w="1172" w:type="pct"/>
            <w:shd w:val="clear" w:color="auto" w:fill="auto"/>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C0607F8" w14:textId="77777777" w:rsidR="000E14A2" w:rsidRPr="007B6BD5" w:rsidRDefault="000E14A2" w:rsidP="00DB696B">
            <w:pPr>
              <w:spacing w:after="0"/>
              <w:jc w:val="center"/>
              <w:rPr>
                <w:rFonts w:ascii="Arial" w:eastAsia="MS Mincho" w:hAnsi="Arial"/>
                <w:sz w:val="18"/>
              </w:rPr>
            </w:pPr>
          </w:p>
        </w:tc>
      </w:tr>
      <w:tr w:rsidR="000E14A2" w:rsidRPr="007B6BD5" w14:paraId="1F0A094E" w14:textId="77777777" w:rsidTr="00937BC4">
        <w:trPr>
          <w:jc w:val="center"/>
        </w:trPr>
        <w:tc>
          <w:tcPr>
            <w:tcW w:w="1172" w:type="pct"/>
            <w:shd w:val="clear" w:color="auto" w:fill="auto"/>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5C6EA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6B2C56C7" w14:textId="77777777" w:rsidR="000E14A2" w:rsidRPr="007B6BD5" w:rsidRDefault="000E14A2" w:rsidP="00DB696B">
            <w:pPr>
              <w:spacing w:after="0"/>
              <w:jc w:val="center"/>
              <w:rPr>
                <w:rFonts w:ascii="Arial" w:eastAsia="MS Mincho" w:hAnsi="Arial"/>
                <w:sz w:val="18"/>
              </w:rPr>
            </w:pPr>
          </w:p>
        </w:tc>
      </w:tr>
      <w:tr w:rsidR="000E14A2" w:rsidRPr="007B6BD5" w14:paraId="53643EEE" w14:textId="77777777" w:rsidTr="00937BC4">
        <w:trPr>
          <w:jc w:val="center"/>
        </w:trPr>
        <w:tc>
          <w:tcPr>
            <w:tcW w:w="1172" w:type="pct"/>
            <w:shd w:val="clear" w:color="auto" w:fill="auto"/>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28A6C29" w14:textId="77777777" w:rsidR="000E14A2" w:rsidRPr="007B6BD5" w:rsidRDefault="000E14A2" w:rsidP="00DB696B">
            <w:pPr>
              <w:spacing w:after="0"/>
              <w:jc w:val="center"/>
              <w:rPr>
                <w:rFonts w:ascii="Arial" w:eastAsia="MS Mincho" w:hAnsi="Arial"/>
                <w:sz w:val="18"/>
              </w:rPr>
            </w:pPr>
          </w:p>
        </w:tc>
      </w:tr>
      <w:tr w:rsidR="000E14A2" w:rsidRPr="007B6BD5" w14:paraId="008B8D42" w14:textId="77777777" w:rsidTr="00937BC4">
        <w:trPr>
          <w:jc w:val="center"/>
        </w:trPr>
        <w:tc>
          <w:tcPr>
            <w:tcW w:w="1172" w:type="pct"/>
            <w:shd w:val="clear" w:color="auto" w:fill="auto"/>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17902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A6F07D0" w14:textId="77777777" w:rsidR="000E14A2" w:rsidRPr="007B6BD5" w:rsidRDefault="000E14A2" w:rsidP="00DB696B">
            <w:pPr>
              <w:spacing w:after="0"/>
              <w:jc w:val="center"/>
              <w:rPr>
                <w:rFonts w:ascii="Arial" w:eastAsia="MS Mincho" w:hAnsi="Arial"/>
                <w:sz w:val="18"/>
              </w:rPr>
            </w:pPr>
          </w:p>
        </w:tc>
      </w:tr>
      <w:tr w:rsidR="000E14A2" w:rsidRPr="007B6BD5" w14:paraId="3C15C6F4" w14:textId="77777777" w:rsidTr="00937BC4">
        <w:trPr>
          <w:jc w:val="center"/>
        </w:trPr>
        <w:tc>
          <w:tcPr>
            <w:tcW w:w="1172" w:type="pct"/>
            <w:shd w:val="clear" w:color="auto" w:fill="auto"/>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937BC4">
        <w:trPr>
          <w:jc w:val="center"/>
        </w:trPr>
        <w:tc>
          <w:tcPr>
            <w:tcW w:w="1172" w:type="pct"/>
            <w:shd w:val="clear" w:color="auto" w:fill="auto"/>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937BC4">
        <w:trPr>
          <w:jc w:val="center"/>
        </w:trPr>
        <w:tc>
          <w:tcPr>
            <w:tcW w:w="1172" w:type="pct"/>
            <w:shd w:val="clear" w:color="auto" w:fill="auto"/>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937BC4">
        <w:trPr>
          <w:jc w:val="center"/>
        </w:trPr>
        <w:tc>
          <w:tcPr>
            <w:tcW w:w="1172" w:type="pct"/>
            <w:shd w:val="clear" w:color="auto" w:fill="auto"/>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937BC4">
        <w:trPr>
          <w:jc w:val="center"/>
        </w:trPr>
        <w:tc>
          <w:tcPr>
            <w:tcW w:w="1172" w:type="pct"/>
            <w:shd w:val="clear" w:color="auto" w:fill="auto"/>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937BC4">
        <w:trPr>
          <w:jc w:val="center"/>
        </w:trPr>
        <w:tc>
          <w:tcPr>
            <w:tcW w:w="1172" w:type="pct"/>
            <w:shd w:val="clear" w:color="auto" w:fill="auto"/>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937BC4">
        <w:trPr>
          <w:jc w:val="center"/>
        </w:trPr>
        <w:tc>
          <w:tcPr>
            <w:tcW w:w="1172" w:type="pct"/>
            <w:shd w:val="clear" w:color="auto" w:fill="auto"/>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937BC4">
        <w:trPr>
          <w:jc w:val="center"/>
        </w:trPr>
        <w:tc>
          <w:tcPr>
            <w:tcW w:w="1172" w:type="pct"/>
            <w:shd w:val="clear" w:color="auto" w:fill="auto"/>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937BC4">
        <w:trPr>
          <w:jc w:val="center"/>
        </w:trPr>
        <w:tc>
          <w:tcPr>
            <w:tcW w:w="1172" w:type="pct"/>
            <w:shd w:val="clear" w:color="auto" w:fill="auto"/>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937BC4">
        <w:trPr>
          <w:jc w:val="center"/>
        </w:trPr>
        <w:tc>
          <w:tcPr>
            <w:tcW w:w="1172" w:type="pct"/>
            <w:shd w:val="clear" w:color="auto" w:fill="auto"/>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937BC4">
        <w:trPr>
          <w:jc w:val="center"/>
        </w:trPr>
        <w:tc>
          <w:tcPr>
            <w:tcW w:w="1172" w:type="pct"/>
            <w:shd w:val="clear" w:color="auto" w:fill="auto"/>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937BC4">
        <w:trPr>
          <w:jc w:val="center"/>
        </w:trPr>
        <w:tc>
          <w:tcPr>
            <w:tcW w:w="1172" w:type="pct"/>
            <w:shd w:val="clear" w:color="auto" w:fill="auto"/>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937BC4">
        <w:trPr>
          <w:jc w:val="center"/>
        </w:trPr>
        <w:tc>
          <w:tcPr>
            <w:tcW w:w="1172" w:type="pct"/>
            <w:shd w:val="clear" w:color="auto" w:fill="auto"/>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0642616C" w14:textId="77777777" w:rsidR="000E14A2" w:rsidRPr="007B6BD5" w:rsidRDefault="000E14A2" w:rsidP="00DB696B">
            <w:pPr>
              <w:spacing w:after="0"/>
              <w:jc w:val="center"/>
              <w:rPr>
                <w:rFonts w:ascii="Arial" w:hAnsi="Arial"/>
                <w:sz w:val="18"/>
              </w:rPr>
            </w:pPr>
            <w:r w:rsidRPr="007B6BD5">
              <w:rPr>
                <w:rFonts w:ascii="Arial" w:eastAsia="MS Mincho" w:hAnsi="Arial"/>
                <w:sz w:val="18"/>
              </w:rPr>
              <w:t>No</w:t>
            </w:r>
          </w:p>
        </w:tc>
        <w:tc>
          <w:tcPr>
            <w:tcW w:w="1212" w:type="pct"/>
          </w:tcPr>
          <w:p w14:paraId="3BA030DF" w14:textId="77777777" w:rsidR="000E14A2" w:rsidRPr="007B6BD5" w:rsidRDefault="000E14A2" w:rsidP="00DB696B">
            <w:pPr>
              <w:spacing w:after="0"/>
              <w:jc w:val="center"/>
              <w:rPr>
                <w:rFonts w:ascii="Arial" w:eastAsia="MS Mincho" w:hAnsi="Arial"/>
                <w:sz w:val="18"/>
              </w:rPr>
            </w:pPr>
          </w:p>
        </w:tc>
      </w:tr>
      <w:tr w:rsidR="000E14A2" w:rsidRPr="007B6BD5" w14:paraId="3357E464" w14:textId="77777777" w:rsidTr="00937BC4">
        <w:trPr>
          <w:jc w:val="center"/>
        </w:trPr>
        <w:tc>
          <w:tcPr>
            <w:tcW w:w="1172" w:type="pct"/>
            <w:shd w:val="clear" w:color="auto" w:fill="auto"/>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937BC4">
        <w:trPr>
          <w:jc w:val="center"/>
        </w:trPr>
        <w:tc>
          <w:tcPr>
            <w:tcW w:w="1172" w:type="pct"/>
            <w:shd w:val="clear" w:color="auto" w:fill="auto"/>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20BD8850"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7DFB18B2" w14:textId="77777777" w:rsidTr="00937BC4">
        <w:trPr>
          <w:jc w:val="center"/>
        </w:trPr>
        <w:tc>
          <w:tcPr>
            <w:tcW w:w="1172" w:type="pct"/>
            <w:shd w:val="clear" w:color="auto" w:fill="auto"/>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0C4F6F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0F424FC6"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5865101D" w14:textId="77777777" w:rsidTr="00937BC4">
        <w:trPr>
          <w:jc w:val="center"/>
        </w:trPr>
        <w:tc>
          <w:tcPr>
            <w:tcW w:w="1172" w:type="pct"/>
            <w:shd w:val="clear" w:color="auto" w:fill="auto"/>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937BC4">
        <w:trPr>
          <w:jc w:val="center"/>
        </w:trPr>
        <w:tc>
          <w:tcPr>
            <w:tcW w:w="1172" w:type="pct"/>
            <w:shd w:val="clear" w:color="auto" w:fill="auto"/>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937BC4">
        <w:trPr>
          <w:jc w:val="center"/>
        </w:trPr>
        <w:tc>
          <w:tcPr>
            <w:tcW w:w="1172" w:type="pct"/>
            <w:shd w:val="clear" w:color="auto" w:fill="auto"/>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937BC4">
        <w:trPr>
          <w:jc w:val="center"/>
        </w:trPr>
        <w:tc>
          <w:tcPr>
            <w:tcW w:w="1172" w:type="pct"/>
            <w:shd w:val="clear" w:color="auto" w:fill="auto"/>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937BC4">
        <w:trPr>
          <w:jc w:val="center"/>
        </w:trPr>
        <w:tc>
          <w:tcPr>
            <w:tcW w:w="1172" w:type="pct"/>
            <w:shd w:val="clear" w:color="auto" w:fill="auto"/>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937BC4">
        <w:trPr>
          <w:jc w:val="center"/>
        </w:trPr>
        <w:tc>
          <w:tcPr>
            <w:tcW w:w="1172" w:type="pct"/>
            <w:shd w:val="clear" w:color="auto" w:fill="auto"/>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937BC4">
        <w:trPr>
          <w:jc w:val="center"/>
        </w:trPr>
        <w:tc>
          <w:tcPr>
            <w:tcW w:w="1172" w:type="pct"/>
            <w:shd w:val="clear" w:color="auto" w:fill="auto"/>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937BC4">
        <w:trPr>
          <w:jc w:val="center"/>
        </w:trPr>
        <w:tc>
          <w:tcPr>
            <w:tcW w:w="1172" w:type="pct"/>
            <w:shd w:val="clear" w:color="auto" w:fill="auto"/>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937BC4">
        <w:trPr>
          <w:jc w:val="center"/>
        </w:trPr>
        <w:tc>
          <w:tcPr>
            <w:tcW w:w="1172" w:type="pct"/>
            <w:shd w:val="clear" w:color="auto" w:fill="auto"/>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937BC4">
        <w:trPr>
          <w:jc w:val="center"/>
        </w:trPr>
        <w:tc>
          <w:tcPr>
            <w:tcW w:w="1172" w:type="pct"/>
            <w:shd w:val="clear" w:color="auto" w:fill="auto"/>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937BC4">
        <w:trPr>
          <w:jc w:val="center"/>
        </w:trPr>
        <w:tc>
          <w:tcPr>
            <w:tcW w:w="1172" w:type="pct"/>
            <w:shd w:val="clear" w:color="auto" w:fill="auto"/>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937BC4">
        <w:trPr>
          <w:jc w:val="center"/>
        </w:trPr>
        <w:tc>
          <w:tcPr>
            <w:tcW w:w="1172" w:type="pct"/>
            <w:shd w:val="clear" w:color="auto" w:fill="auto"/>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937BC4">
        <w:trPr>
          <w:jc w:val="center"/>
        </w:trPr>
        <w:tc>
          <w:tcPr>
            <w:tcW w:w="1172" w:type="pct"/>
            <w:shd w:val="clear" w:color="auto" w:fill="auto"/>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937BC4">
        <w:trPr>
          <w:jc w:val="center"/>
        </w:trPr>
        <w:tc>
          <w:tcPr>
            <w:tcW w:w="1172" w:type="pct"/>
            <w:shd w:val="clear" w:color="auto" w:fill="auto"/>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937BC4">
        <w:trPr>
          <w:jc w:val="center"/>
        </w:trPr>
        <w:tc>
          <w:tcPr>
            <w:tcW w:w="1172" w:type="pct"/>
            <w:shd w:val="clear" w:color="auto" w:fill="auto"/>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937BC4">
        <w:trPr>
          <w:jc w:val="center"/>
        </w:trPr>
        <w:tc>
          <w:tcPr>
            <w:tcW w:w="1172" w:type="pct"/>
            <w:shd w:val="clear" w:color="auto" w:fill="auto"/>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937BC4">
        <w:trPr>
          <w:jc w:val="center"/>
        </w:trPr>
        <w:tc>
          <w:tcPr>
            <w:tcW w:w="1172" w:type="pct"/>
            <w:shd w:val="clear" w:color="auto" w:fill="auto"/>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937BC4">
        <w:trPr>
          <w:jc w:val="center"/>
        </w:trPr>
        <w:tc>
          <w:tcPr>
            <w:tcW w:w="1172" w:type="pct"/>
            <w:shd w:val="clear" w:color="auto" w:fill="auto"/>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937BC4">
        <w:trPr>
          <w:jc w:val="center"/>
        </w:trPr>
        <w:tc>
          <w:tcPr>
            <w:tcW w:w="1172" w:type="pct"/>
            <w:shd w:val="clear" w:color="auto" w:fill="auto"/>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937BC4">
        <w:trPr>
          <w:jc w:val="center"/>
        </w:trPr>
        <w:tc>
          <w:tcPr>
            <w:tcW w:w="1172" w:type="pct"/>
            <w:shd w:val="clear" w:color="auto" w:fill="auto"/>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937BC4">
        <w:trPr>
          <w:jc w:val="center"/>
        </w:trPr>
        <w:tc>
          <w:tcPr>
            <w:tcW w:w="1172" w:type="pct"/>
            <w:shd w:val="clear" w:color="auto" w:fill="auto"/>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937BC4">
        <w:trPr>
          <w:jc w:val="center"/>
        </w:trPr>
        <w:tc>
          <w:tcPr>
            <w:tcW w:w="1172" w:type="pct"/>
            <w:shd w:val="clear" w:color="auto" w:fill="auto"/>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937BC4">
        <w:trPr>
          <w:jc w:val="center"/>
        </w:trPr>
        <w:tc>
          <w:tcPr>
            <w:tcW w:w="1172" w:type="pct"/>
            <w:shd w:val="clear" w:color="auto" w:fill="auto"/>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937BC4">
        <w:trPr>
          <w:jc w:val="center"/>
        </w:trPr>
        <w:tc>
          <w:tcPr>
            <w:tcW w:w="1172" w:type="pct"/>
            <w:shd w:val="clear" w:color="auto" w:fill="auto"/>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937BC4">
        <w:trPr>
          <w:jc w:val="center"/>
        </w:trPr>
        <w:tc>
          <w:tcPr>
            <w:tcW w:w="1172" w:type="pct"/>
            <w:shd w:val="clear" w:color="auto" w:fill="auto"/>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937BC4">
        <w:trPr>
          <w:jc w:val="center"/>
        </w:trPr>
        <w:tc>
          <w:tcPr>
            <w:tcW w:w="1172" w:type="pct"/>
            <w:shd w:val="clear" w:color="auto" w:fill="auto"/>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937BC4">
        <w:trPr>
          <w:jc w:val="center"/>
        </w:trPr>
        <w:tc>
          <w:tcPr>
            <w:tcW w:w="1172" w:type="pct"/>
            <w:shd w:val="clear" w:color="auto" w:fill="auto"/>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937BC4">
        <w:trPr>
          <w:jc w:val="center"/>
        </w:trPr>
        <w:tc>
          <w:tcPr>
            <w:tcW w:w="1172" w:type="pct"/>
            <w:shd w:val="clear" w:color="auto" w:fill="auto"/>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937BC4">
        <w:trPr>
          <w:jc w:val="center"/>
        </w:trPr>
        <w:tc>
          <w:tcPr>
            <w:tcW w:w="1172" w:type="pct"/>
            <w:shd w:val="clear" w:color="auto" w:fill="auto"/>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937BC4">
        <w:trPr>
          <w:jc w:val="center"/>
        </w:trPr>
        <w:tc>
          <w:tcPr>
            <w:tcW w:w="1172" w:type="pct"/>
            <w:shd w:val="clear" w:color="auto" w:fill="auto"/>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937BC4">
        <w:trPr>
          <w:jc w:val="center"/>
        </w:trPr>
        <w:tc>
          <w:tcPr>
            <w:tcW w:w="1172" w:type="pct"/>
            <w:shd w:val="clear" w:color="auto" w:fill="auto"/>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937BC4">
        <w:trPr>
          <w:jc w:val="center"/>
        </w:trPr>
        <w:tc>
          <w:tcPr>
            <w:tcW w:w="1172" w:type="pct"/>
            <w:shd w:val="clear" w:color="auto" w:fill="auto"/>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937BC4">
        <w:trPr>
          <w:jc w:val="center"/>
        </w:trPr>
        <w:tc>
          <w:tcPr>
            <w:tcW w:w="1172" w:type="pct"/>
            <w:shd w:val="clear" w:color="auto" w:fill="auto"/>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937BC4">
        <w:trPr>
          <w:jc w:val="center"/>
        </w:trPr>
        <w:tc>
          <w:tcPr>
            <w:tcW w:w="1172" w:type="pct"/>
            <w:shd w:val="clear" w:color="auto" w:fill="auto"/>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937BC4">
        <w:trPr>
          <w:jc w:val="center"/>
        </w:trPr>
        <w:tc>
          <w:tcPr>
            <w:tcW w:w="1172" w:type="pct"/>
            <w:shd w:val="clear" w:color="auto" w:fill="auto"/>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937BC4">
        <w:trPr>
          <w:jc w:val="center"/>
        </w:trPr>
        <w:tc>
          <w:tcPr>
            <w:tcW w:w="1172" w:type="pct"/>
            <w:shd w:val="clear" w:color="auto" w:fill="auto"/>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937BC4">
        <w:trPr>
          <w:jc w:val="center"/>
        </w:trPr>
        <w:tc>
          <w:tcPr>
            <w:tcW w:w="1172" w:type="pct"/>
            <w:shd w:val="clear" w:color="auto" w:fill="auto"/>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937BC4">
        <w:trPr>
          <w:jc w:val="center"/>
        </w:trPr>
        <w:tc>
          <w:tcPr>
            <w:tcW w:w="1172" w:type="pct"/>
            <w:shd w:val="clear" w:color="auto" w:fill="auto"/>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937BC4">
        <w:trPr>
          <w:jc w:val="center"/>
        </w:trPr>
        <w:tc>
          <w:tcPr>
            <w:tcW w:w="1172" w:type="pct"/>
            <w:shd w:val="clear" w:color="auto" w:fill="auto"/>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937BC4">
        <w:trPr>
          <w:jc w:val="center"/>
        </w:trPr>
        <w:tc>
          <w:tcPr>
            <w:tcW w:w="1172" w:type="pct"/>
            <w:shd w:val="clear" w:color="auto" w:fill="auto"/>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937BC4">
        <w:trPr>
          <w:jc w:val="center"/>
        </w:trPr>
        <w:tc>
          <w:tcPr>
            <w:tcW w:w="1172" w:type="pct"/>
            <w:shd w:val="clear" w:color="auto" w:fill="auto"/>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937BC4">
        <w:trPr>
          <w:jc w:val="center"/>
        </w:trPr>
        <w:tc>
          <w:tcPr>
            <w:tcW w:w="1172" w:type="pct"/>
            <w:shd w:val="clear" w:color="auto" w:fill="auto"/>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937BC4">
        <w:trPr>
          <w:jc w:val="center"/>
        </w:trPr>
        <w:tc>
          <w:tcPr>
            <w:tcW w:w="1172" w:type="pct"/>
            <w:shd w:val="clear" w:color="auto" w:fill="auto"/>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937BC4">
        <w:trPr>
          <w:jc w:val="center"/>
        </w:trPr>
        <w:tc>
          <w:tcPr>
            <w:tcW w:w="1172" w:type="pct"/>
            <w:shd w:val="clear" w:color="auto" w:fill="auto"/>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937BC4">
        <w:trPr>
          <w:jc w:val="center"/>
        </w:trPr>
        <w:tc>
          <w:tcPr>
            <w:tcW w:w="1172" w:type="pct"/>
            <w:shd w:val="clear" w:color="auto" w:fill="auto"/>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937BC4">
        <w:trPr>
          <w:jc w:val="center"/>
        </w:trPr>
        <w:tc>
          <w:tcPr>
            <w:tcW w:w="1172" w:type="pct"/>
            <w:shd w:val="clear" w:color="auto" w:fill="auto"/>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937BC4">
        <w:trPr>
          <w:jc w:val="center"/>
        </w:trPr>
        <w:tc>
          <w:tcPr>
            <w:tcW w:w="1172" w:type="pct"/>
            <w:shd w:val="clear" w:color="auto" w:fill="auto"/>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937BC4">
        <w:trPr>
          <w:jc w:val="center"/>
        </w:trPr>
        <w:tc>
          <w:tcPr>
            <w:tcW w:w="1172" w:type="pct"/>
            <w:shd w:val="clear" w:color="auto" w:fill="auto"/>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937BC4">
        <w:trPr>
          <w:jc w:val="center"/>
        </w:trPr>
        <w:tc>
          <w:tcPr>
            <w:tcW w:w="1172" w:type="pct"/>
            <w:shd w:val="clear" w:color="auto" w:fill="auto"/>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937BC4">
        <w:trPr>
          <w:jc w:val="center"/>
        </w:trPr>
        <w:tc>
          <w:tcPr>
            <w:tcW w:w="1172" w:type="pct"/>
            <w:shd w:val="clear" w:color="auto" w:fill="auto"/>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937BC4">
        <w:trPr>
          <w:jc w:val="center"/>
        </w:trPr>
        <w:tc>
          <w:tcPr>
            <w:tcW w:w="1172" w:type="pct"/>
            <w:shd w:val="clear" w:color="auto" w:fill="auto"/>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937BC4">
        <w:trPr>
          <w:jc w:val="center"/>
        </w:trPr>
        <w:tc>
          <w:tcPr>
            <w:tcW w:w="1172" w:type="pct"/>
            <w:shd w:val="clear" w:color="auto" w:fill="auto"/>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937BC4">
        <w:trPr>
          <w:jc w:val="center"/>
        </w:trPr>
        <w:tc>
          <w:tcPr>
            <w:tcW w:w="1172" w:type="pct"/>
            <w:shd w:val="clear" w:color="auto" w:fill="auto"/>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937BC4">
        <w:trPr>
          <w:jc w:val="center"/>
        </w:trPr>
        <w:tc>
          <w:tcPr>
            <w:tcW w:w="1172" w:type="pct"/>
            <w:shd w:val="clear" w:color="auto" w:fill="auto"/>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937BC4">
        <w:trPr>
          <w:jc w:val="center"/>
        </w:trPr>
        <w:tc>
          <w:tcPr>
            <w:tcW w:w="1172" w:type="pct"/>
            <w:shd w:val="clear" w:color="auto" w:fill="auto"/>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937BC4">
        <w:trPr>
          <w:jc w:val="center"/>
        </w:trPr>
        <w:tc>
          <w:tcPr>
            <w:tcW w:w="1172" w:type="pct"/>
            <w:shd w:val="clear" w:color="auto" w:fill="auto"/>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937BC4">
        <w:trPr>
          <w:jc w:val="center"/>
        </w:trPr>
        <w:tc>
          <w:tcPr>
            <w:tcW w:w="1172" w:type="pct"/>
            <w:shd w:val="clear" w:color="auto" w:fill="auto"/>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937BC4">
        <w:trPr>
          <w:jc w:val="center"/>
        </w:trPr>
        <w:tc>
          <w:tcPr>
            <w:tcW w:w="1172" w:type="pct"/>
            <w:shd w:val="clear" w:color="auto" w:fill="auto"/>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937BC4">
        <w:trPr>
          <w:jc w:val="center"/>
        </w:trPr>
        <w:tc>
          <w:tcPr>
            <w:tcW w:w="1172" w:type="pct"/>
            <w:shd w:val="clear" w:color="auto" w:fill="auto"/>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937BC4">
        <w:trPr>
          <w:jc w:val="center"/>
        </w:trPr>
        <w:tc>
          <w:tcPr>
            <w:tcW w:w="1172" w:type="pct"/>
            <w:shd w:val="clear" w:color="auto" w:fill="auto"/>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937BC4">
        <w:trPr>
          <w:jc w:val="center"/>
        </w:trPr>
        <w:tc>
          <w:tcPr>
            <w:tcW w:w="1172" w:type="pct"/>
            <w:shd w:val="clear" w:color="auto" w:fill="auto"/>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937BC4">
        <w:trPr>
          <w:jc w:val="center"/>
        </w:trPr>
        <w:tc>
          <w:tcPr>
            <w:tcW w:w="1172" w:type="pct"/>
            <w:shd w:val="clear" w:color="auto" w:fill="auto"/>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937BC4">
        <w:trPr>
          <w:jc w:val="center"/>
        </w:trPr>
        <w:tc>
          <w:tcPr>
            <w:tcW w:w="1172" w:type="pct"/>
            <w:shd w:val="clear" w:color="auto" w:fill="auto"/>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937BC4">
        <w:trPr>
          <w:jc w:val="center"/>
        </w:trPr>
        <w:tc>
          <w:tcPr>
            <w:tcW w:w="1172" w:type="pct"/>
            <w:shd w:val="clear" w:color="auto" w:fill="auto"/>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937BC4">
        <w:trPr>
          <w:jc w:val="center"/>
        </w:trPr>
        <w:tc>
          <w:tcPr>
            <w:tcW w:w="1172" w:type="pct"/>
            <w:shd w:val="clear" w:color="auto" w:fill="auto"/>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937BC4">
        <w:trPr>
          <w:jc w:val="center"/>
        </w:trPr>
        <w:tc>
          <w:tcPr>
            <w:tcW w:w="1172" w:type="pct"/>
            <w:shd w:val="clear" w:color="auto" w:fill="auto"/>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937BC4">
        <w:trPr>
          <w:jc w:val="center"/>
        </w:trPr>
        <w:tc>
          <w:tcPr>
            <w:tcW w:w="1172" w:type="pct"/>
            <w:shd w:val="clear" w:color="auto" w:fill="auto"/>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937BC4">
        <w:trPr>
          <w:jc w:val="center"/>
        </w:trPr>
        <w:tc>
          <w:tcPr>
            <w:tcW w:w="1172" w:type="pct"/>
            <w:shd w:val="clear" w:color="auto" w:fill="auto"/>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937BC4">
        <w:trPr>
          <w:jc w:val="center"/>
        </w:trPr>
        <w:tc>
          <w:tcPr>
            <w:tcW w:w="1172" w:type="pct"/>
            <w:shd w:val="clear" w:color="auto" w:fill="auto"/>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937BC4">
        <w:trPr>
          <w:jc w:val="center"/>
        </w:trPr>
        <w:tc>
          <w:tcPr>
            <w:tcW w:w="1172" w:type="pct"/>
            <w:shd w:val="clear" w:color="auto" w:fill="auto"/>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937BC4">
        <w:trPr>
          <w:jc w:val="center"/>
        </w:trPr>
        <w:tc>
          <w:tcPr>
            <w:tcW w:w="1172" w:type="pct"/>
            <w:shd w:val="clear" w:color="auto" w:fill="auto"/>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937BC4">
        <w:trPr>
          <w:jc w:val="center"/>
        </w:trPr>
        <w:tc>
          <w:tcPr>
            <w:tcW w:w="1172" w:type="pct"/>
            <w:shd w:val="clear" w:color="auto" w:fill="auto"/>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937BC4">
        <w:trPr>
          <w:jc w:val="center"/>
        </w:trPr>
        <w:tc>
          <w:tcPr>
            <w:tcW w:w="1172" w:type="pct"/>
            <w:shd w:val="clear" w:color="auto" w:fill="auto"/>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937BC4">
        <w:trPr>
          <w:jc w:val="center"/>
        </w:trPr>
        <w:tc>
          <w:tcPr>
            <w:tcW w:w="1172" w:type="pct"/>
            <w:shd w:val="clear" w:color="auto" w:fill="auto"/>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937BC4">
        <w:trPr>
          <w:jc w:val="center"/>
        </w:trPr>
        <w:tc>
          <w:tcPr>
            <w:tcW w:w="1172" w:type="pct"/>
            <w:shd w:val="clear" w:color="auto" w:fill="auto"/>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A26A85" w14:textId="77777777" w:rsidTr="00937BC4">
        <w:trPr>
          <w:jc w:val="center"/>
        </w:trPr>
        <w:tc>
          <w:tcPr>
            <w:tcW w:w="1172" w:type="pct"/>
            <w:shd w:val="clear" w:color="auto" w:fill="auto"/>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Yu Mincho" w:hAnsi="Arial"/>
                <w:sz w:val="18"/>
                <w:lang w:eastAsia="ja-JP"/>
              </w:rPr>
            </w:pPr>
          </w:p>
        </w:tc>
      </w:tr>
      <w:tr w:rsidR="000E14A2" w:rsidRPr="007B6BD5" w14:paraId="1203FC68" w14:textId="77777777" w:rsidTr="00937BC4">
        <w:trPr>
          <w:jc w:val="center"/>
        </w:trPr>
        <w:tc>
          <w:tcPr>
            <w:tcW w:w="1172" w:type="pct"/>
            <w:shd w:val="clear" w:color="auto" w:fill="auto"/>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Yu Mincho" w:hAnsi="Arial"/>
                <w:sz w:val="18"/>
                <w:lang w:eastAsia="ja-JP"/>
              </w:rPr>
            </w:pPr>
          </w:p>
        </w:tc>
      </w:tr>
      <w:tr w:rsidR="000E14A2" w:rsidRPr="007B6BD5" w14:paraId="6EA835E2" w14:textId="77777777" w:rsidTr="00937BC4">
        <w:trPr>
          <w:jc w:val="center"/>
        </w:trPr>
        <w:tc>
          <w:tcPr>
            <w:tcW w:w="1172" w:type="pct"/>
            <w:shd w:val="clear" w:color="auto" w:fill="auto"/>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3B366BF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Yu Mincho" w:hAnsi="Arial"/>
                <w:sz w:val="18"/>
                <w:lang w:eastAsia="ja-JP"/>
              </w:rPr>
            </w:pPr>
          </w:p>
        </w:tc>
      </w:tr>
      <w:tr w:rsidR="000E14A2" w:rsidRPr="007B6BD5" w14:paraId="221C8633" w14:textId="77777777" w:rsidTr="00937BC4">
        <w:trPr>
          <w:jc w:val="center"/>
        </w:trPr>
        <w:tc>
          <w:tcPr>
            <w:tcW w:w="1172" w:type="pct"/>
            <w:shd w:val="clear" w:color="auto" w:fill="auto"/>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7621F42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937BC4">
        <w:trPr>
          <w:jc w:val="center"/>
        </w:trPr>
        <w:tc>
          <w:tcPr>
            <w:tcW w:w="1172" w:type="pct"/>
            <w:shd w:val="clear" w:color="auto" w:fill="auto"/>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937BC4">
        <w:trPr>
          <w:jc w:val="center"/>
        </w:trPr>
        <w:tc>
          <w:tcPr>
            <w:tcW w:w="1172" w:type="pct"/>
            <w:shd w:val="clear" w:color="auto" w:fill="auto"/>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937BC4">
        <w:trPr>
          <w:jc w:val="center"/>
        </w:trPr>
        <w:tc>
          <w:tcPr>
            <w:tcW w:w="1172" w:type="pct"/>
            <w:shd w:val="clear" w:color="auto" w:fill="auto"/>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937BC4">
        <w:trPr>
          <w:jc w:val="center"/>
        </w:trPr>
        <w:tc>
          <w:tcPr>
            <w:tcW w:w="1172" w:type="pct"/>
            <w:shd w:val="clear" w:color="auto" w:fill="auto"/>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937BC4">
        <w:trPr>
          <w:jc w:val="center"/>
        </w:trPr>
        <w:tc>
          <w:tcPr>
            <w:tcW w:w="1172" w:type="pct"/>
            <w:shd w:val="clear" w:color="auto" w:fill="auto"/>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937BC4">
        <w:trPr>
          <w:jc w:val="center"/>
        </w:trPr>
        <w:tc>
          <w:tcPr>
            <w:tcW w:w="1172" w:type="pct"/>
            <w:shd w:val="clear" w:color="auto" w:fill="auto"/>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937BC4">
        <w:trPr>
          <w:jc w:val="center"/>
        </w:trPr>
        <w:tc>
          <w:tcPr>
            <w:tcW w:w="1172" w:type="pct"/>
            <w:shd w:val="clear" w:color="auto" w:fill="auto"/>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937BC4">
        <w:trPr>
          <w:jc w:val="center"/>
        </w:trPr>
        <w:tc>
          <w:tcPr>
            <w:tcW w:w="1172" w:type="pct"/>
            <w:shd w:val="clear" w:color="auto" w:fill="auto"/>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937BC4">
        <w:trPr>
          <w:jc w:val="center"/>
        </w:trPr>
        <w:tc>
          <w:tcPr>
            <w:tcW w:w="1172" w:type="pct"/>
            <w:shd w:val="clear" w:color="auto" w:fill="auto"/>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937BC4">
        <w:trPr>
          <w:jc w:val="center"/>
        </w:trPr>
        <w:tc>
          <w:tcPr>
            <w:tcW w:w="1172" w:type="pct"/>
            <w:shd w:val="clear" w:color="auto" w:fill="auto"/>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937BC4">
        <w:trPr>
          <w:jc w:val="center"/>
        </w:trPr>
        <w:tc>
          <w:tcPr>
            <w:tcW w:w="1172" w:type="pct"/>
            <w:shd w:val="clear" w:color="auto" w:fill="auto"/>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937BC4">
        <w:trPr>
          <w:jc w:val="center"/>
        </w:trPr>
        <w:tc>
          <w:tcPr>
            <w:tcW w:w="1172" w:type="pct"/>
            <w:shd w:val="clear" w:color="auto" w:fill="auto"/>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937BC4">
        <w:trPr>
          <w:jc w:val="center"/>
        </w:trPr>
        <w:tc>
          <w:tcPr>
            <w:tcW w:w="1172" w:type="pct"/>
            <w:shd w:val="clear" w:color="auto" w:fill="auto"/>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937BC4">
        <w:trPr>
          <w:jc w:val="center"/>
        </w:trPr>
        <w:tc>
          <w:tcPr>
            <w:tcW w:w="1172" w:type="pct"/>
            <w:shd w:val="clear" w:color="auto" w:fill="auto"/>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937BC4">
        <w:trPr>
          <w:jc w:val="center"/>
        </w:trPr>
        <w:tc>
          <w:tcPr>
            <w:tcW w:w="1172" w:type="pct"/>
            <w:shd w:val="clear" w:color="auto" w:fill="auto"/>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937BC4">
        <w:trPr>
          <w:jc w:val="center"/>
        </w:trPr>
        <w:tc>
          <w:tcPr>
            <w:tcW w:w="1172" w:type="pct"/>
            <w:shd w:val="clear" w:color="auto" w:fill="auto"/>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937BC4">
        <w:trPr>
          <w:jc w:val="center"/>
        </w:trPr>
        <w:tc>
          <w:tcPr>
            <w:tcW w:w="1172" w:type="pct"/>
            <w:shd w:val="clear" w:color="auto" w:fill="auto"/>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937BC4">
        <w:trPr>
          <w:jc w:val="center"/>
        </w:trPr>
        <w:tc>
          <w:tcPr>
            <w:tcW w:w="1172" w:type="pct"/>
            <w:shd w:val="clear" w:color="auto" w:fill="auto"/>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937BC4">
        <w:trPr>
          <w:jc w:val="center"/>
        </w:trPr>
        <w:tc>
          <w:tcPr>
            <w:tcW w:w="1172" w:type="pct"/>
            <w:shd w:val="clear" w:color="auto" w:fill="auto"/>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937BC4">
        <w:trPr>
          <w:jc w:val="center"/>
        </w:trPr>
        <w:tc>
          <w:tcPr>
            <w:tcW w:w="1172" w:type="pct"/>
            <w:shd w:val="clear" w:color="auto" w:fill="auto"/>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937BC4">
        <w:trPr>
          <w:jc w:val="center"/>
        </w:trPr>
        <w:tc>
          <w:tcPr>
            <w:tcW w:w="1172" w:type="pct"/>
            <w:shd w:val="clear" w:color="auto" w:fill="auto"/>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937BC4">
        <w:trPr>
          <w:jc w:val="center"/>
        </w:trPr>
        <w:tc>
          <w:tcPr>
            <w:tcW w:w="1172" w:type="pct"/>
            <w:shd w:val="clear" w:color="auto" w:fill="auto"/>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937BC4">
        <w:trPr>
          <w:jc w:val="center"/>
        </w:trPr>
        <w:tc>
          <w:tcPr>
            <w:tcW w:w="1172" w:type="pct"/>
            <w:shd w:val="clear" w:color="auto" w:fill="auto"/>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937BC4">
        <w:trPr>
          <w:jc w:val="center"/>
        </w:trPr>
        <w:tc>
          <w:tcPr>
            <w:tcW w:w="1172" w:type="pct"/>
            <w:shd w:val="clear" w:color="auto" w:fill="auto"/>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937BC4">
        <w:trPr>
          <w:jc w:val="center"/>
        </w:trPr>
        <w:tc>
          <w:tcPr>
            <w:tcW w:w="1172" w:type="pct"/>
            <w:shd w:val="clear" w:color="auto" w:fill="auto"/>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937BC4">
        <w:trPr>
          <w:jc w:val="center"/>
        </w:trPr>
        <w:tc>
          <w:tcPr>
            <w:tcW w:w="1172" w:type="pct"/>
            <w:shd w:val="clear" w:color="auto" w:fill="auto"/>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937BC4">
        <w:trPr>
          <w:jc w:val="center"/>
        </w:trPr>
        <w:tc>
          <w:tcPr>
            <w:tcW w:w="1172" w:type="pct"/>
            <w:shd w:val="clear" w:color="auto" w:fill="auto"/>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937BC4">
        <w:trPr>
          <w:jc w:val="center"/>
        </w:trPr>
        <w:tc>
          <w:tcPr>
            <w:tcW w:w="1172" w:type="pct"/>
            <w:shd w:val="clear" w:color="auto" w:fill="auto"/>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937BC4">
        <w:trPr>
          <w:jc w:val="center"/>
        </w:trPr>
        <w:tc>
          <w:tcPr>
            <w:tcW w:w="1172" w:type="pct"/>
            <w:shd w:val="clear" w:color="auto" w:fill="auto"/>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937BC4">
        <w:trPr>
          <w:jc w:val="center"/>
        </w:trPr>
        <w:tc>
          <w:tcPr>
            <w:tcW w:w="1172" w:type="pct"/>
            <w:shd w:val="clear" w:color="auto" w:fill="auto"/>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937BC4">
        <w:trPr>
          <w:jc w:val="center"/>
        </w:trPr>
        <w:tc>
          <w:tcPr>
            <w:tcW w:w="1172" w:type="pct"/>
            <w:shd w:val="clear" w:color="auto" w:fill="auto"/>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937BC4">
        <w:trPr>
          <w:jc w:val="center"/>
        </w:trPr>
        <w:tc>
          <w:tcPr>
            <w:tcW w:w="1172" w:type="pct"/>
            <w:shd w:val="clear" w:color="auto" w:fill="auto"/>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937BC4">
        <w:trPr>
          <w:jc w:val="center"/>
        </w:trPr>
        <w:tc>
          <w:tcPr>
            <w:tcW w:w="1172" w:type="pct"/>
            <w:shd w:val="clear" w:color="auto" w:fill="auto"/>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937BC4">
        <w:trPr>
          <w:jc w:val="center"/>
        </w:trPr>
        <w:tc>
          <w:tcPr>
            <w:tcW w:w="1172" w:type="pct"/>
            <w:shd w:val="clear" w:color="auto" w:fill="auto"/>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937BC4">
        <w:trPr>
          <w:jc w:val="center"/>
        </w:trPr>
        <w:tc>
          <w:tcPr>
            <w:tcW w:w="1172" w:type="pct"/>
            <w:shd w:val="clear" w:color="auto" w:fill="auto"/>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937BC4">
        <w:trPr>
          <w:jc w:val="center"/>
        </w:trPr>
        <w:tc>
          <w:tcPr>
            <w:tcW w:w="1172" w:type="pct"/>
            <w:shd w:val="clear" w:color="auto" w:fill="auto"/>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Yu Mincho" w:hAnsi="Arial"/>
                <w:sz w:val="18"/>
                <w:lang w:eastAsia="ja-JP"/>
              </w:rPr>
            </w:pPr>
          </w:p>
        </w:tc>
      </w:tr>
      <w:tr w:rsidR="000E14A2" w:rsidRPr="007B6BD5" w14:paraId="1FC7D64F" w14:textId="77777777" w:rsidTr="00937BC4">
        <w:trPr>
          <w:jc w:val="center"/>
        </w:trPr>
        <w:tc>
          <w:tcPr>
            <w:tcW w:w="1172" w:type="pct"/>
            <w:shd w:val="clear" w:color="auto" w:fill="auto"/>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Yu Mincho" w:hAnsi="Arial"/>
                <w:sz w:val="18"/>
                <w:lang w:eastAsia="ja-JP"/>
              </w:rPr>
            </w:pPr>
          </w:p>
        </w:tc>
      </w:tr>
      <w:tr w:rsidR="000E14A2" w:rsidRPr="007B6BD5" w14:paraId="501E4E75" w14:textId="77777777" w:rsidTr="00937BC4">
        <w:trPr>
          <w:jc w:val="center"/>
        </w:trPr>
        <w:tc>
          <w:tcPr>
            <w:tcW w:w="1172" w:type="pct"/>
            <w:shd w:val="clear" w:color="auto" w:fill="auto"/>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937BC4">
        <w:trPr>
          <w:jc w:val="center"/>
        </w:trPr>
        <w:tc>
          <w:tcPr>
            <w:tcW w:w="1172" w:type="pct"/>
            <w:shd w:val="clear" w:color="auto" w:fill="auto"/>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937BC4">
        <w:trPr>
          <w:jc w:val="center"/>
        </w:trPr>
        <w:tc>
          <w:tcPr>
            <w:tcW w:w="1172" w:type="pct"/>
            <w:shd w:val="clear" w:color="auto" w:fill="auto"/>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937BC4">
        <w:trPr>
          <w:jc w:val="center"/>
        </w:trPr>
        <w:tc>
          <w:tcPr>
            <w:tcW w:w="1172" w:type="pct"/>
            <w:shd w:val="clear" w:color="auto" w:fill="auto"/>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937BC4">
        <w:trPr>
          <w:jc w:val="center"/>
        </w:trPr>
        <w:tc>
          <w:tcPr>
            <w:tcW w:w="1172" w:type="pct"/>
            <w:shd w:val="clear" w:color="auto" w:fill="auto"/>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937BC4">
        <w:trPr>
          <w:jc w:val="center"/>
        </w:trPr>
        <w:tc>
          <w:tcPr>
            <w:tcW w:w="1172" w:type="pct"/>
            <w:shd w:val="clear" w:color="auto" w:fill="auto"/>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937BC4">
        <w:trPr>
          <w:jc w:val="center"/>
        </w:trPr>
        <w:tc>
          <w:tcPr>
            <w:tcW w:w="1172" w:type="pct"/>
            <w:shd w:val="clear" w:color="auto" w:fill="auto"/>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937BC4">
        <w:trPr>
          <w:jc w:val="center"/>
        </w:trPr>
        <w:tc>
          <w:tcPr>
            <w:tcW w:w="1172" w:type="pct"/>
            <w:shd w:val="clear" w:color="auto" w:fill="auto"/>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937BC4">
        <w:trPr>
          <w:jc w:val="center"/>
        </w:trPr>
        <w:tc>
          <w:tcPr>
            <w:tcW w:w="1172" w:type="pct"/>
            <w:shd w:val="clear" w:color="auto" w:fill="auto"/>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937BC4">
        <w:trPr>
          <w:jc w:val="center"/>
        </w:trPr>
        <w:tc>
          <w:tcPr>
            <w:tcW w:w="1172" w:type="pct"/>
            <w:shd w:val="clear" w:color="auto" w:fill="auto"/>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937BC4">
        <w:trPr>
          <w:jc w:val="center"/>
        </w:trPr>
        <w:tc>
          <w:tcPr>
            <w:tcW w:w="1172" w:type="pct"/>
            <w:shd w:val="clear" w:color="auto" w:fill="auto"/>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937BC4">
        <w:trPr>
          <w:jc w:val="center"/>
        </w:trPr>
        <w:tc>
          <w:tcPr>
            <w:tcW w:w="1172" w:type="pct"/>
            <w:shd w:val="clear" w:color="auto" w:fill="auto"/>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937BC4">
        <w:trPr>
          <w:jc w:val="center"/>
        </w:trPr>
        <w:tc>
          <w:tcPr>
            <w:tcW w:w="1172" w:type="pct"/>
            <w:shd w:val="clear" w:color="auto" w:fill="auto"/>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942BE4A" w14:textId="77777777" w:rsidR="000E14A2" w:rsidRPr="007B6BD5" w:rsidRDefault="000E14A2" w:rsidP="00DB696B">
            <w:pPr>
              <w:spacing w:after="0"/>
              <w:jc w:val="center"/>
              <w:rPr>
                <w:rFonts w:ascii="Arial" w:eastAsia="MS Mincho" w:hAnsi="Arial"/>
                <w:sz w:val="18"/>
              </w:rPr>
            </w:pPr>
          </w:p>
        </w:tc>
      </w:tr>
      <w:tr w:rsidR="000E14A2" w:rsidRPr="007B6BD5" w14:paraId="622386E4" w14:textId="77777777" w:rsidTr="00937BC4">
        <w:trPr>
          <w:jc w:val="center"/>
        </w:trPr>
        <w:tc>
          <w:tcPr>
            <w:tcW w:w="1172" w:type="pct"/>
            <w:shd w:val="clear" w:color="auto" w:fill="auto"/>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1BD3AA31"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eastAsia="MS Mincho" w:hAnsi="Arial"/>
                <w:sz w:val="18"/>
              </w:rPr>
            </w:pPr>
          </w:p>
        </w:tc>
      </w:tr>
      <w:tr w:rsidR="000E14A2" w:rsidRPr="007B6BD5" w14:paraId="42757371" w14:textId="77777777" w:rsidTr="00937BC4">
        <w:trPr>
          <w:jc w:val="center"/>
        </w:trPr>
        <w:tc>
          <w:tcPr>
            <w:tcW w:w="1172" w:type="pct"/>
            <w:shd w:val="clear" w:color="auto" w:fill="auto"/>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2CA8E594"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eastAsia="MS Mincho" w:hAnsi="Arial"/>
                <w:sz w:val="18"/>
              </w:rPr>
            </w:pPr>
          </w:p>
        </w:tc>
      </w:tr>
      <w:tr w:rsidR="000E14A2" w:rsidRPr="007B6BD5" w14:paraId="37A2CD1B" w14:textId="77777777" w:rsidTr="00937BC4">
        <w:trPr>
          <w:jc w:val="center"/>
        </w:trPr>
        <w:tc>
          <w:tcPr>
            <w:tcW w:w="1172" w:type="pct"/>
            <w:shd w:val="clear" w:color="auto" w:fill="auto"/>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937BC4">
        <w:trPr>
          <w:jc w:val="center"/>
        </w:trPr>
        <w:tc>
          <w:tcPr>
            <w:tcW w:w="1172" w:type="pct"/>
            <w:shd w:val="clear" w:color="auto" w:fill="auto"/>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4BFADA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Yu Mincho" w:hAnsi="Arial"/>
                <w:sz w:val="18"/>
                <w:lang w:eastAsia="ja-JP"/>
              </w:rPr>
            </w:pPr>
          </w:p>
        </w:tc>
      </w:tr>
      <w:tr w:rsidR="000E14A2" w:rsidRPr="007B6BD5" w14:paraId="0DAC9964" w14:textId="77777777" w:rsidTr="00937BC4">
        <w:trPr>
          <w:jc w:val="center"/>
        </w:trPr>
        <w:tc>
          <w:tcPr>
            <w:tcW w:w="1172" w:type="pct"/>
            <w:shd w:val="clear" w:color="auto" w:fill="auto"/>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Yu Mincho" w:hAnsi="Arial"/>
                <w:sz w:val="18"/>
                <w:lang w:eastAsia="ja-JP"/>
              </w:rPr>
            </w:pPr>
          </w:p>
        </w:tc>
      </w:tr>
      <w:tr w:rsidR="000E14A2" w:rsidRPr="007B6BD5" w14:paraId="41438B9F" w14:textId="77777777" w:rsidTr="00937BC4">
        <w:trPr>
          <w:jc w:val="center"/>
        </w:trPr>
        <w:tc>
          <w:tcPr>
            <w:tcW w:w="1172" w:type="pct"/>
            <w:shd w:val="clear" w:color="auto" w:fill="auto"/>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61896666"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937BC4">
        <w:trPr>
          <w:jc w:val="center"/>
        </w:trPr>
        <w:tc>
          <w:tcPr>
            <w:tcW w:w="1172" w:type="pct"/>
            <w:shd w:val="clear" w:color="auto" w:fill="auto"/>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937BC4">
        <w:trPr>
          <w:jc w:val="center"/>
        </w:trPr>
        <w:tc>
          <w:tcPr>
            <w:tcW w:w="1172" w:type="pct"/>
            <w:shd w:val="clear" w:color="auto" w:fill="auto"/>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E3F8A0B"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937BC4">
        <w:trPr>
          <w:jc w:val="center"/>
        </w:trPr>
        <w:tc>
          <w:tcPr>
            <w:tcW w:w="1172" w:type="pct"/>
            <w:shd w:val="clear" w:color="auto" w:fill="auto"/>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937BC4">
        <w:trPr>
          <w:jc w:val="center"/>
        </w:trPr>
        <w:tc>
          <w:tcPr>
            <w:tcW w:w="1172" w:type="pct"/>
            <w:shd w:val="clear" w:color="auto" w:fill="auto"/>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937BC4">
        <w:trPr>
          <w:jc w:val="center"/>
        </w:trPr>
        <w:tc>
          <w:tcPr>
            <w:tcW w:w="1172" w:type="pct"/>
            <w:shd w:val="clear" w:color="auto" w:fill="auto"/>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937BC4">
        <w:trPr>
          <w:jc w:val="center"/>
        </w:trPr>
        <w:tc>
          <w:tcPr>
            <w:tcW w:w="1172" w:type="pct"/>
            <w:shd w:val="clear" w:color="auto" w:fill="auto"/>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937BC4">
        <w:trPr>
          <w:jc w:val="center"/>
        </w:trPr>
        <w:tc>
          <w:tcPr>
            <w:tcW w:w="1172" w:type="pct"/>
            <w:shd w:val="clear" w:color="auto" w:fill="auto"/>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937BC4">
        <w:trPr>
          <w:jc w:val="center"/>
        </w:trPr>
        <w:tc>
          <w:tcPr>
            <w:tcW w:w="1172" w:type="pct"/>
            <w:shd w:val="clear" w:color="auto" w:fill="auto"/>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937BC4">
        <w:trPr>
          <w:jc w:val="center"/>
        </w:trPr>
        <w:tc>
          <w:tcPr>
            <w:tcW w:w="1172" w:type="pct"/>
            <w:shd w:val="clear" w:color="auto" w:fill="auto"/>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937BC4">
        <w:trPr>
          <w:jc w:val="center"/>
        </w:trPr>
        <w:tc>
          <w:tcPr>
            <w:tcW w:w="1172" w:type="pct"/>
            <w:shd w:val="clear" w:color="auto" w:fill="auto"/>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937BC4">
        <w:trPr>
          <w:jc w:val="center"/>
        </w:trPr>
        <w:tc>
          <w:tcPr>
            <w:tcW w:w="1172" w:type="pct"/>
            <w:shd w:val="clear" w:color="auto" w:fill="auto"/>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937BC4">
        <w:trPr>
          <w:jc w:val="center"/>
        </w:trPr>
        <w:tc>
          <w:tcPr>
            <w:tcW w:w="1172" w:type="pct"/>
            <w:shd w:val="clear" w:color="auto" w:fill="auto"/>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937BC4">
        <w:trPr>
          <w:jc w:val="center"/>
        </w:trPr>
        <w:tc>
          <w:tcPr>
            <w:tcW w:w="1172" w:type="pct"/>
            <w:shd w:val="clear" w:color="auto" w:fill="auto"/>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937BC4">
        <w:trPr>
          <w:jc w:val="center"/>
        </w:trPr>
        <w:tc>
          <w:tcPr>
            <w:tcW w:w="1172" w:type="pct"/>
            <w:shd w:val="clear" w:color="auto" w:fill="auto"/>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937BC4">
        <w:trPr>
          <w:jc w:val="center"/>
        </w:trPr>
        <w:tc>
          <w:tcPr>
            <w:tcW w:w="1172" w:type="pct"/>
            <w:shd w:val="clear" w:color="auto" w:fill="auto"/>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937BC4">
        <w:trPr>
          <w:jc w:val="center"/>
        </w:trPr>
        <w:tc>
          <w:tcPr>
            <w:tcW w:w="1172" w:type="pct"/>
            <w:shd w:val="clear" w:color="auto" w:fill="auto"/>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937BC4">
        <w:trPr>
          <w:jc w:val="center"/>
        </w:trPr>
        <w:tc>
          <w:tcPr>
            <w:tcW w:w="1172" w:type="pct"/>
            <w:shd w:val="clear" w:color="auto" w:fill="auto"/>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937BC4">
        <w:trPr>
          <w:jc w:val="center"/>
        </w:trPr>
        <w:tc>
          <w:tcPr>
            <w:tcW w:w="1172" w:type="pct"/>
            <w:shd w:val="clear" w:color="auto" w:fill="auto"/>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937BC4">
        <w:trPr>
          <w:jc w:val="center"/>
        </w:trPr>
        <w:tc>
          <w:tcPr>
            <w:tcW w:w="1172" w:type="pct"/>
            <w:shd w:val="clear" w:color="auto" w:fill="auto"/>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937BC4">
        <w:trPr>
          <w:jc w:val="center"/>
        </w:trPr>
        <w:tc>
          <w:tcPr>
            <w:tcW w:w="1172" w:type="pct"/>
            <w:shd w:val="clear" w:color="auto" w:fill="auto"/>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937BC4">
        <w:trPr>
          <w:jc w:val="center"/>
        </w:trPr>
        <w:tc>
          <w:tcPr>
            <w:tcW w:w="1172" w:type="pct"/>
            <w:shd w:val="clear" w:color="auto" w:fill="auto"/>
            <w:noWrap/>
          </w:tcPr>
          <w:p w14:paraId="4D7B3D12"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BE2C6B1"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5ED1E0A"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4A61FC7"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937BC4">
        <w:trPr>
          <w:jc w:val="center"/>
        </w:trPr>
        <w:tc>
          <w:tcPr>
            <w:tcW w:w="1172" w:type="pct"/>
            <w:shd w:val="clear" w:color="auto" w:fill="auto"/>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937BC4">
        <w:trPr>
          <w:jc w:val="center"/>
        </w:trPr>
        <w:tc>
          <w:tcPr>
            <w:tcW w:w="1172" w:type="pct"/>
            <w:shd w:val="clear" w:color="auto" w:fill="auto"/>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937BC4">
        <w:trPr>
          <w:jc w:val="center"/>
        </w:trPr>
        <w:tc>
          <w:tcPr>
            <w:tcW w:w="1172" w:type="pct"/>
            <w:shd w:val="clear" w:color="auto" w:fill="auto"/>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937BC4">
        <w:trPr>
          <w:jc w:val="center"/>
        </w:trPr>
        <w:tc>
          <w:tcPr>
            <w:tcW w:w="1172" w:type="pct"/>
            <w:shd w:val="clear" w:color="auto" w:fill="auto"/>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937BC4">
        <w:trPr>
          <w:jc w:val="center"/>
        </w:trPr>
        <w:tc>
          <w:tcPr>
            <w:tcW w:w="1172" w:type="pct"/>
            <w:shd w:val="clear" w:color="auto" w:fill="auto"/>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937BC4">
        <w:trPr>
          <w:jc w:val="center"/>
        </w:trPr>
        <w:tc>
          <w:tcPr>
            <w:tcW w:w="1172" w:type="pct"/>
            <w:shd w:val="clear" w:color="auto" w:fill="auto"/>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937BC4">
        <w:trPr>
          <w:jc w:val="center"/>
        </w:trPr>
        <w:tc>
          <w:tcPr>
            <w:tcW w:w="1172" w:type="pct"/>
            <w:shd w:val="clear" w:color="auto" w:fill="auto"/>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54161B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937BC4">
        <w:trPr>
          <w:jc w:val="center"/>
        </w:trPr>
        <w:tc>
          <w:tcPr>
            <w:tcW w:w="1172" w:type="pct"/>
            <w:shd w:val="clear" w:color="auto" w:fill="auto"/>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937BC4">
        <w:trPr>
          <w:jc w:val="center"/>
        </w:trPr>
        <w:tc>
          <w:tcPr>
            <w:tcW w:w="1172" w:type="pct"/>
            <w:shd w:val="clear" w:color="auto" w:fill="auto"/>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937BC4">
        <w:trPr>
          <w:jc w:val="center"/>
        </w:trPr>
        <w:tc>
          <w:tcPr>
            <w:tcW w:w="1172" w:type="pct"/>
            <w:shd w:val="clear" w:color="auto" w:fill="auto"/>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937BC4">
        <w:trPr>
          <w:jc w:val="center"/>
        </w:trPr>
        <w:tc>
          <w:tcPr>
            <w:tcW w:w="1172" w:type="pct"/>
            <w:shd w:val="clear" w:color="auto" w:fill="auto"/>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937BC4">
        <w:trPr>
          <w:jc w:val="center"/>
        </w:trPr>
        <w:tc>
          <w:tcPr>
            <w:tcW w:w="1172" w:type="pct"/>
            <w:shd w:val="clear" w:color="auto" w:fill="auto"/>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937BC4">
        <w:trPr>
          <w:jc w:val="center"/>
        </w:trPr>
        <w:tc>
          <w:tcPr>
            <w:tcW w:w="1172" w:type="pct"/>
            <w:shd w:val="clear" w:color="auto" w:fill="auto"/>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937BC4">
        <w:trPr>
          <w:jc w:val="center"/>
        </w:trPr>
        <w:tc>
          <w:tcPr>
            <w:tcW w:w="1172" w:type="pct"/>
            <w:shd w:val="clear" w:color="auto" w:fill="auto"/>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937BC4">
        <w:trPr>
          <w:jc w:val="center"/>
        </w:trPr>
        <w:tc>
          <w:tcPr>
            <w:tcW w:w="1172" w:type="pct"/>
            <w:shd w:val="clear" w:color="auto" w:fill="auto"/>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937BC4">
        <w:trPr>
          <w:jc w:val="center"/>
        </w:trPr>
        <w:tc>
          <w:tcPr>
            <w:tcW w:w="1172" w:type="pct"/>
            <w:shd w:val="clear" w:color="auto" w:fill="auto"/>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937BC4">
        <w:trPr>
          <w:jc w:val="center"/>
        </w:trPr>
        <w:tc>
          <w:tcPr>
            <w:tcW w:w="1172" w:type="pct"/>
            <w:shd w:val="clear" w:color="auto" w:fill="auto"/>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937BC4">
        <w:trPr>
          <w:jc w:val="center"/>
        </w:trPr>
        <w:tc>
          <w:tcPr>
            <w:tcW w:w="1172" w:type="pct"/>
            <w:shd w:val="clear" w:color="auto" w:fill="auto"/>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937BC4">
        <w:trPr>
          <w:jc w:val="center"/>
        </w:trPr>
        <w:tc>
          <w:tcPr>
            <w:tcW w:w="1172" w:type="pct"/>
            <w:shd w:val="clear" w:color="auto" w:fill="auto"/>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937BC4">
        <w:trPr>
          <w:jc w:val="center"/>
        </w:trPr>
        <w:tc>
          <w:tcPr>
            <w:tcW w:w="1172" w:type="pct"/>
            <w:shd w:val="clear" w:color="auto" w:fill="auto"/>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937BC4">
        <w:trPr>
          <w:jc w:val="center"/>
        </w:trPr>
        <w:tc>
          <w:tcPr>
            <w:tcW w:w="1172" w:type="pct"/>
            <w:shd w:val="clear" w:color="auto" w:fill="auto"/>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937BC4">
        <w:trPr>
          <w:jc w:val="center"/>
        </w:trPr>
        <w:tc>
          <w:tcPr>
            <w:tcW w:w="1172" w:type="pct"/>
            <w:shd w:val="clear" w:color="auto" w:fill="auto"/>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937BC4">
        <w:trPr>
          <w:jc w:val="center"/>
        </w:trPr>
        <w:tc>
          <w:tcPr>
            <w:tcW w:w="1172" w:type="pct"/>
            <w:shd w:val="clear" w:color="auto" w:fill="auto"/>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937BC4">
        <w:trPr>
          <w:jc w:val="center"/>
        </w:trPr>
        <w:tc>
          <w:tcPr>
            <w:tcW w:w="1172" w:type="pct"/>
            <w:shd w:val="clear" w:color="auto" w:fill="auto"/>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937BC4">
        <w:trPr>
          <w:jc w:val="center"/>
        </w:trPr>
        <w:tc>
          <w:tcPr>
            <w:tcW w:w="1172" w:type="pct"/>
            <w:shd w:val="clear" w:color="auto" w:fill="auto"/>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937BC4">
        <w:trPr>
          <w:jc w:val="center"/>
        </w:trPr>
        <w:tc>
          <w:tcPr>
            <w:tcW w:w="1172" w:type="pct"/>
            <w:shd w:val="clear" w:color="auto" w:fill="auto"/>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937BC4">
        <w:trPr>
          <w:jc w:val="center"/>
        </w:trPr>
        <w:tc>
          <w:tcPr>
            <w:tcW w:w="1172" w:type="pct"/>
            <w:shd w:val="clear" w:color="auto" w:fill="auto"/>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937BC4">
        <w:trPr>
          <w:jc w:val="center"/>
        </w:trPr>
        <w:tc>
          <w:tcPr>
            <w:tcW w:w="1172" w:type="pct"/>
            <w:shd w:val="clear" w:color="auto" w:fill="auto"/>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937BC4">
        <w:trPr>
          <w:jc w:val="center"/>
        </w:trPr>
        <w:tc>
          <w:tcPr>
            <w:tcW w:w="1172" w:type="pct"/>
            <w:shd w:val="clear" w:color="auto" w:fill="auto"/>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937BC4">
        <w:trPr>
          <w:jc w:val="center"/>
        </w:trPr>
        <w:tc>
          <w:tcPr>
            <w:tcW w:w="1172" w:type="pct"/>
            <w:shd w:val="clear" w:color="auto" w:fill="auto"/>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937BC4">
        <w:trPr>
          <w:jc w:val="center"/>
        </w:trPr>
        <w:tc>
          <w:tcPr>
            <w:tcW w:w="1172" w:type="pct"/>
            <w:shd w:val="clear" w:color="auto" w:fill="auto"/>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937BC4">
        <w:trPr>
          <w:jc w:val="center"/>
        </w:trPr>
        <w:tc>
          <w:tcPr>
            <w:tcW w:w="1172" w:type="pct"/>
            <w:shd w:val="clear" w:color="auto" w:fill="auto"/>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937BC4">
        <w:trPr>
          <w:jc w:val="center"/>
        </w:trPr>
        <w:tc>
          <w:tcPr>
            <w:tcW w:w="1172" w:type="pct"/>
            <w:shd w:val="clear" w:color="auto" w:fill="auto"/>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937BC4">
        <w:trPr>
          <w:jc w:val="center"/>
        </w:trPr>
        <w:tc>
          <w:tcPr>
            <w:tcW w:w="1172" w:type="pct"/>
            <w:shd w:val="clear" w:color="auto" w:fill="auto"/>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937BC4">
        <w:trPr>
          <w:jc w:val="center"/>
        </w:trPr>
        <w:tc>
          <w:tcPr>
            <w:tcW w:w="1172" w:type="pct"/>
            <w:shd w:val="clear" w:color="auto" w:fill="auto"/>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937BC4">
        <w:trPr>
          <w:jc w:val="center"/>
        </w:trPr>
        <w:tc>
          <w:tcPr>
            <w:tcW w:w="1172" w:type="pct"/>
            <w:shd w:val="clear" w:color="auto" w:fill="auto"/>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937BC4">
        <w:trPr>
          <w:jc w:val="center"/>
        </w:trPr>
        <w:tc>
          <w:tcPr>
            <w:tcW w:w="1172" w:type="pct"/>
            <w:shd w:val="clear" w:color="auto" w:fill="auto"/>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937BC4">
        <w:trPr>
          <w:jc w:val="center"/>
        </w:trPr>
        <w:tc>
          <w:tcPr>
            <w:tcW w:w="1172" w:type="pct"/>
            <w:shd w:val="clear" w:color="auto" w:fill="auto"/>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937BC4">
        <w:trPr>
          <w:jc w:val="center"/>
        </w:trPr>
        <w:tc>
          <w:tcPr>
            <w:tcW w:w="1172" w:type="pct"/>
            <w:shd w:val="clear" w:color="auto" w:fill="auto"/>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937BC4">
        <w:trPr>
          <w:jc w:val="center"/>
        </w:trPr>
        <w:tc>
          <w:tcPr>
            <w:tcW w:w="1172" w:type="pct"/>
            <w:shd w:val="clear" w:color="auto" w:fill="auto"/>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937BC4">
        <w:trPr>
          <w:jc w:val="center"/>
        </w:trPr>
        <w:tc>
          <w:tcPr>
            <w:tcW w:w="1172" w:type="pct"/>
            <w:shd w:val="clear" w:color="auto" w:fill="auto"/>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937BC4">
        <w:trPr>
          <w:jc w:val="center"/>
        </w:trPr>
        <w:tc>
          <w:tcPr>
            <w:tcW w:w="1172" w:type="pct"/>
            <w:shd w:val="clear" w:color="auto" w:fill="auto"/>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937BC4">
        <w:trPr>
          <w:jc w:val="center"/>
        </w:trPr>
        <w:tc>
          <w:tcPr>
            <w:tcW w:w="1172" w:type="pct"/>
            <w:shd w:val="clear" w:color="auto" w:fill="auto"/>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937BC4">
        <w:trPr>
          <w:jc w:val="center"/>
        </w:trPr>
        <w:tc>
          <w:tcPr>
            <w:tcW w:w="1172" w:type="pct"/>
            <w:shd w:val="clear" w:color="auto" w:fill="auto"/>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937BC4">
        <w:trPr>
          <w:jc w:val="center"/>
        </w:trPr>
        <w:tc>
          <w:tcPr>
            <w:tcW w:w="1172" w:type="pct"/>
            <w:shd w:val="clear" w:color="auto" w:fill="auto"/>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937BC4">
        <w:trPr>
          <w:jc w:val="center"/>
        </w:trPr>
        <w:tc>
          <w:tcPr>
            <w:tcW w:w="1172" w:type="pct"/>
            <w:shd w:val="clear" w:color="auto" w:fill="auto"/>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937BC4">
        <w:trPr>
          <w:jc w:val="center"/>
        </w:trPr>
        <w:tc>
          <w:tcPr>
            <w:tcW w:w="1172" w:type="pct"/>
            <w:shd w:val="clear" w:color="auto" w:fill="auto"/>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937BC4">
        <w:trPr>
          <w:jc w:val="center"/>
        </w:trPr>
        <w:tc>
          <w:tcPr>
            <w:tcW w:w="1172" w:type="pct"/>
            <w:shd w:val="clear" w:color="auto" w:fill="auto"/>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937BC4">
        <w:trPr>
          <w:jc w:val="center"/>
        </w:trPr>
        <w:tc>
          <w:tcPr>
            <w:tcW w:w="1172" w:type="pct"/>
            <w:shd w:val="clear" w:color="auto" w:fill="auto"/>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937BC4">
        <w:trPr>
          <w:jc w:val="center"/>
        </w:trPr>
        <w:tc>
          <w:tcPr>
            <w:tcW w:w="1172" w:type="pct"/>
            <w:shd w:val="clear" w:color="auto" w:fill="auto"/>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937BC4">
        <w:trPr>
          <w:jc w:val="center"/>
        </w:trPr>
        <w:tc>
          <w:tcPr>
            <w:tcW w:w="1172" w:type="pct"/>
            <w:shd w:val="clear" w:color="auto" w:fill="auto"/>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937BC4">
        <w:trPr>
          <w:jc w:val="center"/>
        </w:trPr>
        <w:tc>
          <w:tcPr>
            <w:tcW w:w="1172" w:type="pct"/>
            <w:shd w:val="clear" w:color="auto" w:fill="auto"/>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937BC4">
        <w:trPr>
          <w:jc w:val="center"/>
        </w:trPr>
        <w:tc>
          <w:tcPr>
            <w:tcW w:w="1172" w:type="pct"/>
            <w:shd w:val="clear" w:color="auto" w:fill="auto"/>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937BC4">
        <w:trPr>
          <w:jc w:val="center"/>
        </w:trPr>
        <w:tc>
          <w:tcPr>
            <w:tcW w:w="1172" w:type="pct"/>
            <w:shd w:val="clear" w:color="auto" w:fill="auto"/>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937BC4">
        <w:trPr>
          <w:jc w:val="center"/>
        </w:trPr>
        <w:tc>
          <w:tcPr>
            <w:tcW w:w="1172" w:type="pct"/>
            <w:shd w:val="clear" w:color="auto" w:fill="auto"/>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937BC4">
        <w:trPr>
          <w:jc w:val="center"/>
        </w:trPr>
        <w:tc>
          <w:tcPr>
            <w:tcW w:w="1172" w:type="pct"/>
            <w:shd w:val="clear" w:color="auto" w:fill="auto"/>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937BC4">
        <w:trPr>
          <w:jc w:val="center"/>
        </w:trPr>
        <w:tc>
          <w:tcPr>
            <w:tcW w:w="1172" w:type="pct"/>
            <w:shd w:val="clear" w:color="auto" w:fill="auto"/>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937BC4">
        <w:trPr>
          <w:jc w:val="center"/>
        </w:trPr>
        <w:tc>
          <w:tcPr>
            <w:tcW w:w="1172" w:type="pct"/>
            <w:shd w:val="clear" w:color="auto" w:fill="auto"/>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937BC4">
        <w:trPr>
          <w:jc w:val="center"/>
        </w:trPr>
        <w:tc>
          <w:tcPr>
            <w:tcW w:w="1172" w:type="pct"/>
            <w:shd w:val="clear" w:color="auto" w:fill="auto"/>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937BC4">
        <w:trPr>
          <w:jc w:val="center"/>
        </w:trPr>
        <w:tc>
          <w:tcPr>
            <w:tcW w:w="1172" w:type="pct"/>
            <w:shd w:val="clear" w:color="auto" w:fill="auto"/>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937BC4">
        <w:trPr>
          <w:jc w:val="center"/>
        </w:trPr>
        <w:tc>
          <w:tcPr>
            <w:tcW w:w="1172" w:type="pct"/>
            <w:shd w:val="clear" w:color="auto" w:fill="auto"/>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937BC4">
        <w:trPr>
          <w:jc w:val="center"/>
        </w:trPr>
        <w:tc>
          <w:tcPr>
            <w:tcW w:w="1172" w:type="pct"/>
            <w:shd w:val="clear" w:color="auto" w:fill="auto"/>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937BC4">
        <w:trPr>
          <w:jc w:val="center"/>
        </w:trPr>
        <w:tc>
          <w:tcPr>
            <w:tcW w:w="1172" w:type="pct"/>
            <w:shd w:val="clear" w:color="auto" w:fill="auto"/>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937BC4">
        <w:trPr>
          <w:jc w:val="center"/>
        </w:trPr>
        <w:tc>
          <w:tcPr>
            <w:tcW w:w="1172" w:type="pct"/>
            <w:shd w:val="clear" w:color="auto" w:fill="auto"/>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937BC4">
        <w:trPr>
          <w:jc w:val="center"/>
        </w:trPr>
        <w:tc>
          <w:tcPr>
            <w:tcW w:w="1172" w:type="pct"/>
            <w:shd w:val="clear" w:color="auto" w:fill="auto"/>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937BC4">
        <w:trPr>
          <w:jc w:val="center"/>
        </w:trPr>
        <w:tc>
          <w:tcPr>
            <w:tcW w:w="1172" w:type="pct"/>
            <w:shd w:val="clear" w:color="auto" w:fill="auto"/>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937BC4">
        <w:trPr>
          <w:jc w:val="center"/>
        </w:trPr>
        <w:tc>
          <w:tcPr>
            <w:tcW w:w="1172" w:type="pct"/>
            <w:shd w:val="clear" w:color="auto" w:fill="auto"/>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937BC4">
        <w:trPr>
          <w:jc w:val="center"/>
        </w:trPr>
        <w:tc>
          <w:tcPr>
            <w:tcW w:w="1172" w:type="pct"/>
            <w:shd w:val="clear" w:color="auto" w:fill="auto"/>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937BC4">
        <w:trPr>
          <w:jc w:val="center"/>
        </w:trPr>
        <w:tc>
          <w:tcPr>
            <w:tcW w:w="1172" w:type="pct"/>
            <w:shd w:val="clear" w:color="auto" w:fill="auto"/>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937BC4">
        <w:trPr>
          <w:jc w:val="center"/>
        </w:trPr>
        <w:tc>
          <w:tcPr>
            <w:tcW w:w="1172" w:type="pct"/>
            <w:shd w:val="clear" w:color="auto" w:fill="auto"/>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937BC4">
        <w:trPr>
          <w:jc w:val="center"/>
        </w:trPr>
        <w:tc>
          <w:tcPr>
            <w:tcW w:w="1172" w:type="pct"/>
            <w:shd w:val="clear" w:color="auto" w:fill="auto"/>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937BC4">
        <w:trPr>
          <w:jc w:val="center"/>
        </w:trPr>
        <w:tc>
          <w:tcPr>
            <w:tcW w:w="1172" w:type="pct"/>
            <w:shd w:val="clear" w:color="auto" w:fill="auto"/>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937BC4">
        <w:trPr>
          <w:jc w:val="center"/>
        </w:trPr>
        <w:tc>
          <w:tcPr>
            <w:tcW w:w="1172" w:type="pct"/>
            <w:shd w:val="clear" w:color="auto" w:fill="auto"/>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937BC4">
        <w:trPr>
          <w:jc w:val="center"/>
        </w:trPr>
        <w:tc>
          <w:tcPr>
            <w:tcW w:w="5000" w:type="pct"/>
            <w:gridSpan w:val="4"/>
            <w:shd w:val="clear" w:color="auto" w:fill="auto"/>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27328BCC"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ins w:id="3" w:author="Mohammad ABDI ABYANEH" w:date="2025-05-09T16:09:00Z">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is applied</w:t>
              </w:r>
            </w:ins>
            <w:ins w:id="4" w:author="Mohammad ABDI ABYANEH" w:date="2025-05-09T16:15:00Z">
              <w:r w:rsidR="009A25DE">
                <w:rPr>
                  <w:rFonts w:ascii="Arial" w:hAnsi="Arial"/>
                  <w:sz w:val="18"/>
                </w:rPr>
                <w:t xml:space="preserve">, </w:t>
              </w:r>
              <w:r w:rsidR="009A25DE" w:rsidRPr="00937BC4">
                <w:rPr>
                  <w:rFonts w:ascii="Arial" w:hAnsi="Arial" w:cs="Arial"/>
                  <w:sz w:val="18"/>
                  <w:szCs w:val="18"/>
                </w:rPr>
                <w:t>also,</w:t>
              </w:r>
            </w:ins>
            <w:ins w:id="5" w:author="Mohammad ABDI ABYANEH" w:date="2025-05-09T16:09:00Z">
              <w:r w:rsidRPr="00937BC4">
                <w:rPr>
                  <w:rFonts w:ascii="Arial" w:hAnsi="Arial" w:cs="Arial"/>
                  <w:sz w:val="18"/>
                  <w:szCs w:val="18"/>
                </w:rPr>
                <w:t xml:space="preserve"> if the UE indicates </w:t>
              </w:r>
            </w:ins>
            <w:ins w:id="6" w:author="Mohammad ABDI ABYANEH" w:date="2025-05-09T16:10:00Z">
              <w:r w:rsidRPr="00937BC4">
                <w:rPr>
                  <w:rFonts w:ascii="Arial" w:hAnsi="Arial" w:cs="Arial"/>
                  <w:i/>
                  <w:iCs/>
                  <w:sz w:val="18"/>
                  <w:szCs w:val="18"/>
                </w:rPr>
                <w:t>[</w:t>
              </w:r>
            </w:ins>
            <w:ins w:id="7" w:author="Mohammad ABDI ABYANEH" w:date="2025-05-09T16:09:00Z">
              <w:r w:rsidRPr="00937BC4">
                <w:rPr>
                  <w:rFonts w:ascii="Arial" w:hAnsi="Arial" w:cs="Arial"/>
                  <w:i/>
                  <w:iCs/>
                  <w:sz w:val="18"/>
                  <w:szCs w:val="18"/>
                </w:rPr>
                <w:t>interBandMRDC-WithOverlapDL-Bands-19]</w:t>
              </w:r>
            </w:ins>
            <w:ins w:id="8" w:author="Mohammad ABDI ABYANEH" w:date="2025-05-09T16:13:00Z">
              <w:r w:rsidR="009A25DE" w:rsidRPr="00937BC4">
                <w:rPr>
                  <w:rFonts w:ascii="Arial" w:hAnsi="Arial" w:cs="Arial"/>
                  <w:iCs/>
                  <w:sz w:val="18"/>
                  <w:szCs w:val="18"/>
                </w:rPr>
                <w:t xml:space="preserve"> and </w:t>
              </w:r>
            </w:ins>
            <w:ins w:id="9" w:author="Mohammad ABDI ABYANEH" w:date="2025-05-22T12:05:00Z">
              <w:r w:rsidR="00937BC4" w:rsidRPr="00937BC4">
                <w:rPr>
                  <w:rFonts w:ascii="Arial" w:eastAsia="DengXian" w:hAnsi="Arial" w:cs="Arial"/>
                  <w:i/>
                  <w:iCs/>
                  <w:sz w:val="18"/>
                  <w:szCs w:val="18"/>
                  <w:lang w:val="en-US" w:eastAsia="zh-CN"/>
                </w:rPr>
                <w:t>[</w:t>
              </w:r>
              <w:r w:rsidR="00937BC4" w:rsidRPr="00937BC4">
                <w:rPr>
                  <w:rFonts w:ascii="Arial" w:eastAsia="DengXian" w:hAnsi="Arial" w:cs="Arial"/>
                  <w:i/>
                  <w:sz w:val="18"/>
                  <w:szCs w:val="18"/>
                  <w:lang w:val="en-US" w:eastAsia="zh-CN"/>
                </w:rPr>
                <w:t>nonCollocatedType</w:t>
              </w:r>
            </w:ins>
            <w:ins w:id="10" w:author="Mohammad ABDI ABYANEH" w:date="2025-05-22T12:06:00Z">
              <w:r w:rsidR="00937BC4" w:rsidRPr="00937BC4">
                <w:rPr>
                  <w:rFonts w:ascii="Arial" w:eastAsia="DengXian" w:hAnsi="Arial" w:cs="Arial"/>
                  <w:i/>
                  <w:sz w:val="18"/>
                  <w:szCs w:val="18"/>
                  <w:lang w:val="en-US" w:eastAsia="zh-CN"/>
                </w:rPr>
                <w:t>MRDC</w:t>
              </w:r>
            </w:ins>
            <w:ins w:id="11" w:author="Mohammad ABDI ABYANEH" w:date="2025-05-22T12:05:00Z">
              <w:r w:rsidR="00937BC4" w:rsidRPr="00937BC4">
                <w:rPr>
                  <w:rFonts w:ascii="Arial" w:eastAsia="DengXian" w:hAnsi="Arial" w:cs="Arial"/>
                  <w:i/>
                  <w:sz w:val="18"/>
                  <w:szCs w:val="18"/>
                  <w:lang w:val="en-US" w:eastAsia="zh-CN"/>
                </w:rPr>
                <w:t>-r19]</w:t>
              </w:r>
              <w:r w:rsidR="00937BC4" w:rsidRPr="00937BC4">
                <w:rPr>
                  <w:rFonts w:ascii="Arial" w:eastAsia="DengXian" w:hAnsi="Arial" w:cs="Arial"/>
                  <w:sz w:val="18"/>
                  <w:szCs w:val="18"/>
                  <w:lang w:val="en-US" w:eastAsia="zh-CN"/>
                </w:rPr>
                <w:t xml:space="preserve"> is provided with value [Type 4]</w:t>
              </w:r>
            </w:ins>
            <w:ins w:id="12" w:author="Mohammad ABDI ABYANEH" w:date="2025-05-22T12:07:00Z">
              <w:r w:rsidR="00937BC4" w:rsidRPr="00937BC4">
                <w:rPr>
                  <w:rFonts w:ascii="Arial" w:eastAsia="DengXian" w:hAnsi="Arial" w:cs="Arial"/>
                  <w:sz w:val="18"/>
                  <w:szCs w:val="18"/>
                  <w:lang w:val="en-US" w:eastAsia="zh-CN"/>
                </w:rPr>
                <w:t>,</w:t>
              </w:r>
            </w:ins>
            <w:ins w:id="13" w:author="Mohammad ABDI ABYANEH" w:date="2025-05-22T12:05:00Z">
              <w:r w:rsidR="00937BC4" w:rsidRPr="00937BC4">
                <w:rPr>
                  <w:rFonts w:ascii="Arial" w:eastAsia="DengXian" w:hAnsi="Arial" w:cs="Arial"/>
                  <w:i/>
                  <w:sz w:val="18"/>
                  <w:szCs w:val="18"/>
                  <w:lang w:val="en-US" w:eastAsia="zh-CN"/>
                </w:rPr>
                <w:t xml:space="preserve"> </w:t>
              </w:r>
            </w:ins>
            <w:ins w:id="14" w:author="Mohammad ABDI ABYANEH" w:date="2025-05-09T16:13:00Z">
              <w:r w:rsidR="009A25DE" w:rsidRPr="00937BC4">
                <w:rPr>
                  <w:rFonts w:ascii="Arial" w:hAnsi="Arial" w:cs="Arial"/>
                  <w:sz w:val="18"/>
                  <w:szCs w:val="18"/>
                </w:rPr>
                <w:t xml:space="preserve">when </w:t>
              </w:r>
              <w:proofErr w:type="spellStart"/>
              <w:r w:rsidR="009A25DE" w:rsidRPr="00937BC4">
                <w:rPr>
                  <w:rFonts w:ascii="Arial" w:hAnsi="Arial" w:cs="Arial"/>
                  <w:i/>
                  <w:iCs/>
                  <w:color w:val="000000"/>
                  <w:sz w:val="18"/>
                  <w:szCs w:val="18"/>
                  <w:bdr w:val="none" w:sz="0" w:space="0" w:color="auto" w:frame="1"/>
                </w:rPr>
                <w:t>maxMIMO</w:t>
              </w:r>
              <w:proofErr w:type="spellEnd"/>
              <w:r w:rsidR="009A25DE" w:rsidRPr="00937BC4">
                <w:rPr>
                  <w:rFonts w:ascii="Arial" w:hAnsi="Arial" w:cs="Arial"/>
                  <w:i/>
                  <w:iCs/>
                  <w:color w:val="000000"/>
                  <w:sz w:val="18"/>
                  <w:szCs w:val="18"/>
                  <w:bdr w:val="none" w:sz="0" w:space="0" w:color="auto" w:frame="1"/>
                </w:rPr>
                <w:t>-Lay</w:t>
              </w:r>
              <w:r w:rsidR="009A25DE" w:rsidRPr="00937BC4">
                <w:rPr>
                  <w:rFonts w:ascii="Arial" w:eastAsia="DengXian" w:hAnsi="Arial" w:cs="Arial"/>
                  <w:i/>
                  <w:sz w:val="18"/>
                  <w:szCs w:val="18"/>
                  <w:lang w:eastAsia="zh-CN"/>
                </w:rPr>
                <w:t>ers</w:t>
              </w:r>
              <w:r w:rsidR="009A25DE" w:rsidRPr="00937BC4">
                <w:rPr>
                  <w:rFonts w:ascii="Arial" w:eastAsia="DengXian" w:hAnsi="Arial" w:cs="Arial"/>
                  <w:sz w:val="18"/>
                  <w:szCs w:val="18"/>
                  <w:lang w:eastAsia="zh-CN"/>
                </w:rPr>
                <w:t> </w:t>
              </w:r>
            </w:ins>
            <w:ins w:id="15" w:author="Mohammad ABDI ABYANEH" w:date="2025-05-09T16:14:00Z">
              <w:r w:rsidR="009A25DE" w:rsidRPr="00937BC4">
                <w:rPr>
                  <w:rFonts w:ascii="Arial" w:eastAsia="DengXian" w:hAnsi="Arial" w:cs="Arial"/>
                  <w:sz w:val="18"/>
                  <w:szCs w:val="18"/>
                  <w:lang w:eastAsia="zh-CN"/>
                </w:rPr>
                <w:t>equals to</w:t>
              </w:r>
            </w:ins>
            <w:ins w:id="16" w:author="Mohammad ABDI ABYANEH" w:date="2025-05-09T16:13:00Z">
              <w:r w:rsidR="009A25DE" w:rsidRPr="00937BC4">
                <w:rPr>
                  <w:rFonts w:ascii="Arial" w:eastAsia="DengXian" w:hAnsi="Arial" w:cs="Arial"/>
                  <w:sz w:val="18"/>
                  <w:szCs w:val="18"/>
                  <w:lang w:eastAsia="zh-CN"/>
                </w:rPr>
                <w:t xml:space="preserve"> </w:t>
              </w:r>
            </w:ins>
            <w:ins w:id="17" w:author="Mohammad ABDI ABYANEH" w:date="2025-05-09T16:14:00Z">
              <w:r w:rsidR="009A25DE" w:rsidRPr="00937BC4">
                <w:rPr>
                  <w:rFonts w:ascii="Arial" w:eastAsia="DengXian" w:hAnsi="Arial" w:cs="Arial"/>
                  <w:sz w:val="18"/>
                  <w:szCs w:val="18"/>
                  <w:lang w:eastAsia="zh-CN"/>
                </w:rPr>
                <w:t>4</w:t>
              </w:r>
            </w:ins>
            <w:ins w:id="18" w:author="Mohammad ABDI ABYANEH" w:date="2025-05-09T16:13:00Z">
              <w:r w:rsidR="009A25DE" w:rsidRPr="00937BC4">
                <w:rPr>
                  <w:rFonts w:ascii="Arial" w:eastAsia="DengXian" w:hAnsi="Arial" w:cs="Arial"/>
                  <w:sz w:val="18"/>
                  <w:szCs w:val="18"/>
                  <w:lang w:eastAsia="zh-CN"/>
                </w:rPr>
                <w:t>.</w:t>
              </w:r>
              <w:r w:rsidR="009A25DE">
                <w:rPr>
                  <w:rFonts w:ascii="Arial" w:hAnsi="Arial"/>
                  <w:sz w:val="18"/>
                </w:rPr>
                <w:t xml:space="preserve"> </w:t>
              </w:r>
            </w:ins>
            <w:ins w:id="19" w:author="Mohammad ABDI ABYANEH" w:date="2025-05-09T16:09:00Z">
              <w:r>
                <w:rPr>
                  <w:rFonts w:ascii="Arial" w:hAnsi="Arial" w:cs="Arial"/>
                  <w:sz w:val="18"/>
                </w:rPr>
                <w:t xml:space="preserve"> </w:t>
              </w:r>
            </w:ins>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5CE8391E"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ins w:id="20" w:author="Mohammad ABDI ABYANEH" w:date="2025-05-09T16:22:00Z">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Pr>
                  <w:rFonts w:ascii="Arial" w:hAnsi="Arial"/>
                  <w:i/>
                  <w:iCs/>
                  <w:sz w:val="18"/>
                </w:rPr>
                <w:t>[</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ins>
            <w:ins w:id="21" w:author="Mohammad ABDI ABYANEH" w:date="2025-05-09T16:23:00Z">
              <w:r w:rsidR="00730022">
                <w:rPr>
                  <w:rFonts w:ascii="Arial" w:hAnsi="Arial"/>
                  <w:sz w:val="18"/>
                </w:rPr>
                <w:t xml:space="preserve"> the</w:t>
              </w:r>
            </w:ins>
            <w:ins w:id="22" w:author="Mohammad ABDI ABYANEH" w:date="2025-05-09T16:22:00Z">
              <w:r w:rsidR="00730022">
                <w:rPr>
                  <w:rFonts w:ascii="Arial" w:hAnsi="Arial"/>
                  <w:sz w:val="18"/>
                </w:rPr>
                <w:t xml:space="preserve"> </w:t>
              </w:r>
              <w:r w:rsidR="00730022" w:rsidRPr="007B6BD5">
                <w:rPr>
                  <w:rFonts w:ascii="Arial" w:hAnsi="Arial"/>
                  <w:sz w:val="18"/>
                </w:rPr>
                <w:t>IE</w:t>
              </w:r>
              <w:r w:rsidR="00730022">
                <w:rPr>
                  <w:rFonts w:ascii="Arial" w:hAnsi="Arial"/>
                  <w:sz w:val="18"/>
                </w:rPr>
                <w:t xml:space="preserve"> </w:t>
              </w:r>
            </w:ins>
            <w:ins w:id="23" w:author="Mohammad ABDI ABYANEH" w:date="2025-05-09T16:23:00Z">
              <w:r w:rsidR="00730022">
                <w:rPr>
                  <w:rFonts w:ascii="Arial" w:hAnsi="Arial"/>
                  <w:i/>
                  <w:iCs/>
                  <w:sz w:val="18"/>
                </w:rPr>
                <w:t>[</w:t>
              </w:r>
            </w:ins>
            <w:ins w:id="24" w:author="Mohammad ABDI ABYANEH" w:date="2025-05-09T16:22:00Z">
              <w:r w:rsidR="00730022" w:rsidRPr="007B6BD5">
                <w:rPr>
                  <w:rFonts w:ascii="Arial" w:hAnsi="Arial"/>
                  <w:i/>
                  <w:sz w:val="18"/>
                </w:rPr>
                <w:t>nonCollocatedTypeMRDC-r1</w:t>
              </w:r>
            </w:ins>
            <w:ins w:id="25" w:author="Mohammad ABDI ABYANEH" w:date="2025-05-09T16:23:00Z">
              <w:r w:rsidR="00730022">
                <w:rPr>
                  <w:rFonts w:ascii="Arial" w:hAnsi="Arial"/>
                  <w:i/>
                  <w:sz w:val="18"/>
                </w:rPr>
                <w:t>9]</w:t>
              </w:r>
            </w:ins>
            <w:ins w:id="26" w:author="Mohammad ABDI ABYANEH" w:date="2025-05-09T16:22:00Z">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Heading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,f,c</w:t>
      </w:r>
      <w:proofErr w:type="spellEnd"/>
      <w:r w:rsidRPr="00DC7310">
        <w:t>.</w:t>
      </w:r>
    </w:p>
    <w:p w14:paraId="21E367A0" w14:textId="77777777" w:rsidR="00AC6EC7" w:rsidRPr="00DC7310" w:rsidRDefault="00AC6EC7" w:rsidP="00AC6EC7">
      <w:pPr>
        <w:pStyle w:val="B10"/>
      </w:pPr>
      <w:r w:rsidRPr="00DC7310">
        <w:t>-</w:t>
      </w:r>
      <w:r w:rsidRPr="00DC7310">
        <w:tab/>
        <w:t xml:space="preserve">One NR uplink carrier with the output power set to 29 dB below </w:t>
      </w:r>
      <w:proofErr w:type="spellStart"/>
      <w:r w:rsidRPr="00DC7310">
        <w:t>P</w:t>
      </w:r>
      <w:r w:rsidRPr="00DC7310">
        <w:rPr>
          <w:vertAlign w:val="subscript"/>
        </w:rPr>
        <w:t>CMAX_L,f,c</w:t>
      </w:r>
      <w:proofErr w:type="spellEnd"/>
      <w:r w:rsidRPr="00DC7310">
        <w:t xml:space="preserve"> and the E-UTRA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,c</w:t>
      </w:r>
      <w:proofErr w:type="spellEnd"/>
      <w:r w:rsidRPr="00DC7310">
        <w:rPr>
          <w:vertAlign w:val="subscript"/>
        </w:rPr>
        <w:t>.</w:t>
      </w:r>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C7310">
        <w:t>W</w:t>
      </w:r>
      <w:r w:rsidRPr="00DC7310">
        <w:rPr>
          <w:vertAlign w:val="subscript"/>
        </w:rPr>
        <w:t>gap</w:t>
      </w:r>
      <w:proofErr w:type="spellEnd"/>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r>
      <w:proofErr w:type="spellStart"/>
      <w:r w:rsidRPr="00DC7310">
        <w:rPr>
          <w:noProof w:val="0"/>
        </w:rPr>
        <w:t>W</w:t>
      </w:r>
      <w:r w:rsidRPr="00DC7310">
        <w:rPr>
          <w:noProof w:val="0"/>
          <w:vertAlign w:val="subscript"/>
        </w:rPr>
        <w:t>gap</w:t>
      </w:r>
      <w:proofErr w:type="spellEnd"/>
      <w:r w:rsidRPr="00DC7310">
        <w:rPr>
          <w:noProof w:val="0"/>
        </w:rPr>
        <w:t xml:space="preserve"> ≥ 2∙|</w:t>
      </w:r>
      <w:proofErr w:type="spellStart"/>
      <w:r w:rsidRPr="00DC7310">
        <w:rPr>
          <w:noProof w:val="0"/>
        </w:rPr>
        <w:t>FInterferer</w:t>
      </w:r>
      <w:proofErr w:type="spellEnd"/>
      <w:r w:rsidRPr="00DC7310">
        <w:rPr>
          <w:noProof w:val="0"/>
        </w:rPr>
        <w:t xml:space="preserve"> (offset)| – </w:t>
      </w:r>
      <w:proofErr w:type="spellStart"/>
      <w:r w:rsidRPr="00DC7310">
        <w:rPr>
          <w:noProof w:val="0"/>
        </w:rPr>
        <w:t>BW</w:t>
      </w:r>
      <w:r w:rsidRPr="00DC7310">
        <w:rPr>
          <w:noProof w:val="0"/>
          <w:vertAlign w:val="subscript"/>
        </w:rPr>
        <w:t>Channel</w:t>
      </w:r>
      <w:proofErr w:type="spellEnd"/>
    </w:p>
    <w:p w14:paraId="4019EDFB" w14:textId="77777777" w:rsidR="00AC6EC7" w:rsidRPr="00DC7310" w:rsidRDefault="00AC6EC7" w:rsidP="00AC6EC7">
      <w:pPr>
        <w:rPr>
          <w:rFonts w:cs="v5.0.0"/>
        </w:rPr>
      </w:pPr>
      <w:r w:rsidRPr="00DC7310">
        <w:rPr>
          <w:rFonts w:cs="v5.0.0"/>
        </w:rPr>
        <w:t xml:space="preserve">For the E-UTRA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proofErr w:type="spellStart"/>
      <w:r w:rsidRPr="00DC7310">
        <w:t>BW</w:t>
      </w:r>
      <w:r w:rsidRPr="00DC7310">
        <w:rPr>
          <w:vertAlign w:val="subscript"/>
        </w:rPr>
        <w:t>Channel</w:t>
      </w:r>
      <w:proofErr w:type="spellEnd"/>
      <w:r w:rsidRPr="00DC7310">
        <w:rPr>
          <w:vertAlign w:val="subscript"/>
        </w:rPr>
        <w:t>.</w:t>
      </w:r>
      <w:r w:rsidRPr="00DC7310">
        <w:rPr>
          <w:rFonts w:cs="v5.0.0"/>
        </w:rPr>
        <w:t xml:space="preserve"> </w:t>
      </w:r>
      <w:proofErr w:type="spellStart"/>
      <w:r w:rsidRPr="00DC7310">
        <w:rPr>
          <w:rFonts w:cs="v5.0.0"/>
        </w:rPr>
        <w:t>F</w:t>
      </w:r>
      <w:r w:rsidRPr="00DC7310">
        <w:rPr>
          <w:rFonts w:cs="v5.0.0"/>
          <w:vertAlign w:val="subscript"/>
        </w:rPr>
        <w:t>Interferer</w:t>
      </w:r>
      <w:proofErr w:type="spellEnd"/>
      <w:r w:rsidRPr="00DC7310">
        <w:rPr>
          <w:rFonts w:cs="v5.0.0"/>
          <w:vertAlign w:val="subscript"/>
        </w:rPr>
        <w:t xml:space="preserve">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proofErr w:type="spellStart"/>
      <w:r w:rsidRPr="00DC7310">
        <w:t>BW</w:t>
      </w:r>
      <w:r w:rsidRPr="00DC7310">
        <w:rPr>
          <w:vertAlign w:val="subscript"/>
        </w:rPr>
        <w:t>Channel</w:t>
      </w:r>
      <w:proofErr w:type="spellEnd"/>
      <w:r w:rsidRPr="00DC7310">
        <w:rPr>
          <w:vertAlign w:val="subscript"/>
        </w:rPr>
        <w:t>.</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rFonts w:eastAsia="MS Mincho"/>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 xml:space="preserve">requirementTypeIndication-r18 </w:t>
      </w:r>
      <w:r w:rsidRPr="00DC7310">
        <w:rPr>
          <w:iCs/>
          <w:color w:val="000000"/>
          <w:lang w:eastAsia="zh-CN"/>
        </w:rPr>
        <w:t xml:space="preserve">, it shall be verified with </w:t>
      </w:r>
      <w:proofErr w:type="spellStart"/>
      <w:r w:rsidRPr="00DC7310">
        <w:rPr>
          <w:iCs/>
          <w:color w:val="000000"/>
          <w:lang w:eastAsia="zh-CN"/>
        </w:rPr>
        <w:t>bothfour</w:t>
      </w:r>
      <w:proofErr w:type="spellEnd"/>
      <w:r w:rsidRPr="00DC7310">
        <w:rPr>
          <w:iCs/>
          <w:color w:val="000000"/>
          <w:lang w:eastAsia="zh-CN"/>
        </w:rPr>
        <w:t xml:space="preserve"> Rx antenna ports and two Rx antenna ports requirements.</w:t>
      </w:r>
      <w:r w:rsidRPr="00DC7310">
        <w:rPr>
          <w:i/>
          <w:color w:val="000000"/>
          <w:lang w:eastAsia="zh-CN"/>
        </w:rPr>
        <w:t xml:space="preserve"> </w:t>
      </w:r>
    </w:p>
    <w:p w14:paraId="7F44F680" w14:textId="4D91A225" w:rsidR="00AC6EC7" w:rsidRDefault="00AC6EC7" w:rsidP="00AC6EC7">
      <w:pPr>
        <w:rPr>
          <w:ins w:id="27" w:author="Mohammad ABDI ABYANEH" w:date="2025-05-09T15:51:00Z"/>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 xml:space="preserve">shall be verified with two Rx antenna ports </w:t>
      </w:r>
      <w:proofErr w:type="spellStart"/>
      <w:r w:rsidRPr="00DC7310">
        <w:rPr>
          <w:iCs/>
          <w:lang w:eastAsia="zh-CN"/>
        </w:rPr>
        <w:t>requirements.</w:t>
      </w:r>
      <w:r w:rsidRPr="00DC7310">
        <w:rPr>
          <w:rFonts w:cs="v5.0.0"/>
        </w:rPr>
        <w:t>Unless</w:t>
      </w:r>
      <w:proofErr w:type="spellEnd"/>
      <w:r w:rsidRPr="00DC7310">
        <w:rPr>
          <w:rFonts w:cs="v5.0.0"/>
        </w:rPr>
        <w:t xml:space="preserve"> otherwise stated, the receiver requirements of </w:t>
      </w:r>
      <w:r w:rsidRPr="00DC7310">
        <w:rPr>
          <w:lang w:eastAsia="zh-CN"/>
        </w:rPr>
        <w:t>inter-band EN-DC are applicable to UE with one or two Tx antenna connectors in NR band.</w:t>
      </w:r>
    </w:p>
    <w:p w14:paraId="764ED7F9" w14:textId="08B0D50E" w:rsidR="006004DF" w:rsidRPr="006004DF" w:rsidRDefault="006004DF" w:rsidP="006004DF">
      <w:pPr>
        <w:rPr>
          <w:ins w:id="28" w:author="Mohammad ABDI ABYANEH" w:date="2025-05-09T15:51:00Z"/>
          <w:bCs/>
          <w:iCs/>
          <w:color w:val="000000"/>
          <w:lang w:eastAsia="zh-CN"/>
        </w:rPr>
      </w:pPr>
      <w:ins w:id="29" w:author="Mohammad ABDI ABYANEH" w:date="2025-05-09T15:51:00Z">
        <w:r w:rsidRPr="00DC7310">
          <w:rPr>
            <w:bCs/>
            <w:color w:val="000000"/>
            <w:lang w:eastAsia="zh-CN"/>
          </w:rPr>
          <w:t xml:space="preserve">If a UE indicates </w:t>
        </w:r>
        <w:r w:rsidRPr="006004DF">
          <w:rPr>
            <w:bCs/>
            <w:i/>
            <w:iCs/>
            <w:color w:val="000000"/>
            <w:lang w:eastAsia="zh-CN"/>
          </w:rPr>
          <w:t>[</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ins>
      <w:ins w:id="30" w:author="Mohammad ABDI ABYANEH" w:date="2025-05-09T15:54:00Z">
        <w:r>
          <w:rPr>
            <w:iCs/>
            <w:color w:val="000000"/>
            <w:lang w:eastAsia="zh-CN"/>
          </w:rPr>
          <w:t xml:space="preserve"> </w:t>
        </w:r>
      </w:ins>
      <w:ins w:id="31" w:author="Mohammad ABDI ABYANEH" w:date="2025-05-09T15:51:00Z">
        <w:r w:rsidRPr="00DC7310">
          <w:rPr>
            <w:iCs/>
            <w:color w:val="000000"/>
            <w:lang w:eastAsia="zh-CN"/>
          </w:rPr>
          <w:t>requirements.</w:t>
        </w:r>
      </w:ins>
      <w:r>
        <w:rPr>
          <w:i/>
          <w:color w:val="000000"/>
          <w:lang w:eastAsia="zh-CN"/>
        </w:rPr>
        <w:t xml:space="preserve"> </w:t>
      </w:r>
      <w:ins w:id="32" w:author="Mohammad ABDI ABYANEH" w:date="2025-05-09T15:55:00Z">
        <w:r>
          <w:rPr>
            <w:iCs/>
            <w:color w:val="000000"/>
            <w:lang w:eastAsia="zh-CN"/>
          </w:rPr>
          <w:t xml:space="preserve"> Moreover, it shall be verified with six or eight Rx antenna ports</w:t>
        </w:r>
      </w:ins>
      <w:ins w:id="33" w:author="Mohammad ABDI ABYANEH" w:date="2025-05-09T15:56:00Z">
        <w:r>
          <w:rPr>
            <w:iCs/>
            <w:color w:val="000000"/>
            <w:lang w:eastAsia="zh-CN"/>
          </w:rPr>
          <w:t>, too</w:t>
        </w:r>
      </w:ins>
      <w:ins w:id="34" w:author="Mohammad ABDI ABYANEH" w:date="2025-05-09T15:55:00Z">
        <w:r>
          <w:rPr>
            <w:iCs/>
            <w:color w:val="000000"/>
            <w:lang w:eastAsia="zh-CN"/>
          </w:rPr>
          <w:t>.</w:t>
        </w:r>
      </w:ins>
    </w:p>
    <w:p w14:paraId="67064340" w14:textId="77777777" w:rsidR="006004DF" w:rsidRDefault="006004DF" w:rsidP="00AC6EC7"/>
    <w:p w14:paraId="1B58FF32" w14:textId="002D8D0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Heading2"/>
        <w:keepNext w:val="0"/>
        <w:keepLines w:val="0"/>
      </w:pPr>
      <w:r w:rsidRPr="00DC7310">
        <w:t>7.10B</w:t>
      </w:r>
      <w:r w:rsidRPr="00DC7310">
        <w:tab/>
        <w:t>power imbalance for DC in FR1</w:t>
      </w:r>
    </w:p>
    <w:p w14:paraId="5DF959DC" w14:textId="77777777" w:rsidR="00255D86" w:rsidRPr="000D1271" w:rsidRDefault="00255D86" w:rsidP="00255D8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09AEA7DE" w:rsidR="007D686E" w:rsidRDefault="00255D86" w:rsidP="00255D86">
      <w:pPr>
        <w:rPr>
          <w:ins w:id="35" w:author="Mohammad ABDI ABYANEH" w:date="2025-05-07T13:55:00Z"/>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w:t>
      </w:r>
      <w:del w:id="36" w:author="Mohammad ABDI ABYANEH" w:date="2025-05-09T15:39:00Z">
        <w:r w:rsidDel="00AC6EC7">
          <w:rPr>
            <w:lang w:val="en-US" w:eastAsia="zh-CN"/>
          </w:rPr>
          <w:delText xml:space="preserve">only </w:delText>
        </w:r>
      </w:del>
      <w:r>
        <w:rPr>
          <w:lang w:val="en-US" w:eastAsia="zh-CN"/>
        </w:rPr>
        <w:t>applicable for</w:t>
      </w:r>
      <w:ins w:id="37" w:author="Mohammad ABDI ABYANEH" w:date="2025-05-07T13:55:00Z">
        <w:r w:rsidR="007D686E">
          <w:rPr>
            <w:lang w:val="en-US" w:eastAsia="zh-CN"/>
          </w:rPr>
          <w:t>:</w:t>
        </w:r>
      </w:ins>
    </w:p>
    <w:p w14:paraId="0FF76581" w14:textId="5FDA8F6F" w:rsidR="00255D86" w:rsidRDefault="007D686E" w:rsidP="00255D86">
      <w:pPr>
        <w:rPr>
          <w:ins w:id="38" w:author="Mohammad ABDI ABYANEH" w:date="2025-05-07T13:56:00Z"/>
          <w:rFonts w:eastAsia="DengXian"/>
          <w:lang w:eastAsia="zh-CN"/>
        </w:rPr>
      </w:pPr>
      <w:ins w:id="39" w:author="Mohammad ABDI ABYANEH" w:date="2025-05-07T13:55:00Z">
        <w:r>
          <w:rPr>
            <w:lang w:val="en-US" w:eastAsia="zh-CN"/>
          </w:rPr>
          <w:t>-</w:t>
        </w:r>
      </w:ins>
      <w:del w:id="40" w:author="Mohammad ABDI ABYANEH" w:date="2025-05-07T13:55:00Z">
        <w:r w:rsidR="00255D86" w:rsidDel="007D686E">
          <w:rPr>
            <w:lang w:val="en-US" w:eastAsia="zh-CN"/>
          </w:rPr>
          <w:delText xml:space="preserve"> a </w:delText>
        </w:r>
      </w:del>
      <w:ins w:id="41" w:author="Mohammad ABDI ABYANEH" w:date="2025-05-07T13:55:00Z">
        <w:r>
          <w:rPr>
            <w:lang w:val="en-US" w:eastAsia="zh-CN"/>
          </w:rPr>
          <w:t xml:space="preserve">A </w:t>
        </w:r>
      </w:ins>
      <w:r w:rsidR="00255D86">
        <w:rPr>
          <w:lang w:val="en-US" w:eastAsia="zh-CN"/>
        </w:rPr>
        <w:t xml:space="preserve">UE capable of </w:t>
      </w:r>
      <w:r w:rsidR="00255D86">
        <w:rPr>
          <w:rFonts w:eastAsia="Malgun Gothic" w:cs="v4.2.0"/>
          <w:i/>
          <w:iCs/>
        </w:rPr>
        <w:t>interBandMRDC-WithOverlapDL-Bands-r16</w:t>
      </w:r>
      <w:r w:rsidR="00255D86">
        <w:rPr>
          <w:lang w:val="en-US" w:eastAsia="zh-CN"/>
        </w:rPr>
        <w:t xml:space="preserve"> and not capable of </w:t>
      </w:r>
      <w:r w:rsidR="00255D86">
        <w:rPr>
          <w:rFonts w:cs="v4.2.0"/>
          <w:i/>
        </w:rPr>
        <w:t>requirementTypeIndication-r18</w:t>
      </w:r>
      <w:r w:rsidR="00255D86">
        <w:rPr>
          <w:rFonts w:eastAsia="Malgun Gothic" w:cs="v4.2.0"/>
        </w:rPr>
        <w:t xml:space="preserve"> </w:t>
      </w:r>
      <w:r w:rsidR="00255D86">
        <w:rPr>
          <w:lang w:val="en-US" w:eastAsia="zh-CN"/>
        </w:rPr>
        <w:t xml:space="preserve"> or a UE capable of   </w:t>
      </w:r>
      <w:r w:rsidR="00255D86">
        <w:rPr>
          <w:i/>
          <w:lang w:val="en-US" w:eastAsia="zh-CN"/>
        </w:rPr>
        <w:t>interBandMRDC-WithOverlapDL-Bands-r16</w:t>
      </w:r>
      <w:r w:rsidR="00255D86">
        <w:rPr>
          <w:lang w:val="en-US" w:eastAsia="zh-CN"/>
        </w:rPr>
        <w:t xml:space="preserve"> and </w:t>
      </w:r>
      <w:r w:rsidR="00255D86">
        <w:rPr>
          <w:rFonts w:cs="v4.2.0"/>
          <w:i/>
        </w:rPr>
        <w:t>requirementTypeIndication-r18</w:t>
      </w:r>
      <w:r w:rsidR="00255D86">
        <w:rPr>
          <w:rFonts w:eastAsia="Malgun Gothic" w:cs="v4.2.0"/>
        </w:rPr>
        <w:t xml:space="preserve"> but is</w:t>
      </w:r>
      <w:r w:rsidR="00255D86">
        <w:rPr>
          <w:lang w:val="en-US" w:eastAsia="zh-CN"/>
        </w:rPr>
        <w:t xml:space="preserve"> not provided with </w:t>
      </w:r>
      <w:r w:rsidR="00255D86">
        <w:rPr>
          <w:i/>
        </w:rPr>
        <w:t>nonCollocatedTypeMRDC-r18</w:t>
      </w:r>
      <w:r w:rsidR="00255D86">
        <w:rPr>
          <w:lang w:val="en-US" w:eastAsia="zh-CN"/>
        </w:rPr>
        <w:t xml:space="preserve"> </w:t>
      </w:r>
      <w:r w:rsidR="00255D86">
        <w:t xml:space="preserve">and is configured with </w:t>
      </w:r>
      <w:proofErr w:type="spellStart"/>
      <w:r w:rsidR="00255D86">
        <w:rPr>
          <w:i/>
          <w:iCs/>
          <w:color w:val="000000"/>
          <w:bdr w:val="none" w:sz="0" w:space="0" w:color="auto" w:frame="1"/>
        </w:rPr>
        <w:t>maxMIMO</w:t>
      </w:r>
      <w:proofErr w:type="spellEnd"/>
      <w:r w:rsidR="00255D86">
        <w:rPr>
          <w:i/>
          <w:iCs/>
          <w:color w:val="000000"/>
          <w:bdr w:val="none" w:sz="0" w:space="0" w:color="auto" w:frame="1"/>
        </w:rPr>
        <w:t>-Lay</w:t>
      </w:r>
      <w:r w:rsidR="00255D86">
        <w:rPr>
          <w:rFonts w:eastAsia="DengXian"/>
          <w:i/>
          <w:lang w:eastAsia="zh-CN"/>
        </w:rPr>
        <w:t>ers</w:t>
      </w:r>
      <w:r w:rsidR="00255D86">
        <w:rPr>
          <w:rFonts w:eastAsia="DengXian"/>
          <w:lang w:eastAsia="zh-CN"/>
        </w:rPr>
        <w:t> with value less than or equal to 2</w:t>
      </w:r>
      <w:ins w:id="42" w:author="Mohammad ABDI ABYANEH" w:date="2025-05-07T13:56:00Z">
        <w:r>
          <w:rPr>
            <w:rFonts w:eastAsia="DengXian"/>
            <w:lang w:eastAsia="zh-CN"/>
          </w:rPr>
          <w:t>, or;</w:t>
        </w:r>
      </w:ins>
    </w:p>
    <w:p w14:paraId="5EBD8CE9" w14:textId="083205B9" w:rsidR="007D686E" w:rsidRPr="001609A0" w:rsidRDefault="007D686E" w:rsidP="00255D86">
      <w:ins w:id="43" w:author="Mohammad ABDI ABYANEH" w:date="2025-05-07T13:56:00Z">
        <w:r>
          <w:rPr>
            <w:rFonts w:eastAsia="DengXian"/>
            <w:lang w:eastAsia="zh-CN"/>
          </w:rPr>
          <w:t xml:space="preserve">- </w:t>
        </w:r>
      </w:ins>
      <w:ins w:id="44" w:author="Mohammad ABDI ABYANEH" w:date="2025-05-07T13:57:00Z">
        <w:r w:rsidRPr="00937BC4">
          <w:rPr>
            <w:rFonts w:asciiTheme="majorBidi" w:hAnsiTheme="majorBidi" w:cstheme="majorBidi"/>
            <w:lang w:val="en-US" w:eastAsia="zh-CN"/>
          </w:rPr>
          <w:t xml:space="preserve">A UE capable of </w:t>
        </w:r>
      </w:ins>
      <w:ins w:id="45" w:author="Mohammad ABDI ABYANEH" w:date="2025-05-07T13:59:00Z">
        <w:r w:rsidR="00011864" w:rsidRPr="00937BC4">
          <w:rPr>
            <w:rFonts w:asciiTheme="majorBidi" w:hAnsiTheme="majorBidi" w:cstheme="majorBidi"/>
            <w:i/>
            <w:iCs/>
            <w:lang w:val="en-US" w:eastAsia="zh-CN"/>
          </w:rPr>
          <w:t>[</w:t>
        </w:r>
      </w:ins>
      <w:ins w:id="46" w:author="Mohammad ABDI ABYANEH" w:date="2025-05-07T13:57:00Z">
        <w:r w:rsidRPr="00937BC4">
          <w:rPr>
            <w:rFonts w:asciiTheme="majorBidi" w:hAnsiTheme="majorBidi" w:cstheme="majorBidi"/>
            <w:i/>
            <w:lang w:val="en-US" w:eastAsia="zh-CN"/>
          </w:rPr>
          <w:t>interBandMRDC-WithOverlapDL-Bands-r1</w:t>
        </w:r>
      </w:ins>
      <w:ins w:id="47" w:author="Mohammad ABDI ABYANEH" w:date="2025-05-07T13:59:00Z">
        <w:r w:rsidRPr="00937BC4">
          <w:rPr>
            <w:rFonts w:asciiTheme="majorBidi" w:hAnsiTheme="majorBidi" w:cstheme="majorBidi"/>
            <w:i/>
            <w:lang w:val="en-US" w:eastAsia="zh-CN"/>
          </w:rPr>
          <w:t>9]</w:t>
        </w:r>
      </w:ins>
      <w:ins w:id="48" w:author="Mohammad ABDI ABYANEH" w:date="2025-05-07T13:57:00Z">
        <w:r w:rsidRPr="00937BC4">
          <w:rPr>
            <w:rFonts w:asciiTheme="majorBidi" w:hAnsiTheme="majorBidi" w:cstheme="majorBidi"/>
            <w:lang w:val="en-US" w:eastAsia="zh-CN"/>
          </w:rPr>
          <w:t xml:space="preserve"> </w:t>
        </w:r>
      </w:ins>
      <w:ins w:id="49" w:author="Mohammad ABDI ABYANEH" w:date="2025-05-22T12:11:00Z">
        <w:r w:rsidR="00937BC4" w:rsidRPr="00937BC4">
          <w:rPr>
            <w:rFonts w:asciiTheme="majorBidi" w:eastAsia="Malgun Gothic" w:hAnsiTheme="majorBidi" w:cstheme="majorBidi"/>
          </w:rPr>
          <w:t xml:space="preserve">and </w:t>
        </w:r>
        <w:r w:rsidR="00937BC4" w:rsidRPr="00937BC4">
          <w:rPr>
            <w:rFonts w:asciiTheme="majorBidi" w:eastAsia="DengXian" w:hAnsiTheme="majorBidi" w:cstheme="majorBidi"/>
            <w:i/>
            <w:iCs/>
            <w:lang w:val="en-US" w:eastAsia="zh-CN"/>
          </w:rPr>
          <w:t>[</w:t>
        </w:r>
        <w:r w:rsidR="00937BC4" w:rsidRPr="00937BC4">
          <w:rPr>
            <w:rFonts w:asciiTheme="majorBidi" w:eastAsia="DengXian" w:hAnsiTheme="majorBidi" w:cstheme="majorBidi"/>
            <w:i/>
            <w:lang w:val="en-US" w:eastAsia="zh-CN"/>
          </w:rPr>
          <w:t>nonCollocatedTypeMRDC-r19]</w:t>
        </w:r>
        <w:r w:rsidR="00937BC4" w:rsidRPr="00937BC4">
          <w:rPr>
            <w:rFonts w:asciiTheme="majorBidi" w:eastAsia="DengXian" w:hAnsiTheme="majorBidi" w:cstheme="majorBidi"/>
            <w:lang w:val="en-US" w:eastAsia="zh-CN"/>
          </w:rPr>
          <w:t xml:space="preserve"> is provided with value [Type 4] </w:t>
        </w:r>
      </w:ins>
      <w:ins w:id="50" w:author="Mohammad ABDI ABYANEH" w:date="2025-05-07T13:57:00Z">
        <w:r w:rsidRPr="00937BC4">
          <w:rPr>
            <w:rFonts w:asciiTheme="majorBidi" w:hAnsiTheme="majorBidi" w:cstheme="majorBidi"/>
          </w:rPr>
          <w:t xml:space="preserve">and is configured with </w:t>
        </w:r>
        <w:proofErr w:type="spellStart"/>
        <w:r w:rsidRPr="00937BC4">
          <w:rPr>
            <w:rFonts w:asciiTheme="majorBidi" w:hAnsiTheme="majorBidi" w:cstheme="majorBidi"/>
            <w:i/>
            <w:iCs/>
            <w:color w:val="000000"/>
            <w:bdr w:val="none" w:sz="0" w:space="0" w:color="auto" w:frame="1"/>
          </w:rPr>
          <w:t>maxMIMO</w:t>
        </w:r>
        <w:proofErr w:type="spellEnd"/>
        <w:r w:rsidRPr="00937BC4">
          <w:rPr>
            <w:rFonts w:asciiTheme="majorBidi" w:hAnsiTheme="majorBidi" w:cstheme="majorBidi"/>
            <w:i/>
            <w:iCs/>
            <w:color w:val="000000"/>
            <w:bdr w:val="none" w:sz="0" w:space="0" w:color="auto" w:frame="1"/>
          </w:rPr>
          <w:t>-Lay</w:t>
        </w:r>
        <w:r w:rsidRPr="00937BC4">
          <w:rPr>
            <w:rFonts w:asciiTheme="majorBidi" w:eastAsia="DengXian" w:hAnsiTheme="majorBidi" w:cstheme="majorBidi"/>
            <w:i/>
            <w:lang w:eastAsia="zh-CN"/>
          </w:rPr>
          <w:t>ers</w:t>
        </w:r>
      </w:ins>
      <w:ins w:id="51" w:author="Mohammad ABDI ABYANEH" w:date="2025-05-07T14:00:00Z">
        <w:r w:rsidR="00011864" w:rsidRPr="00937BC4">
          <w:rPr>
            <w:rFonts w:asciiTheme="majorBidi" w:eastAsia="DengXian" w:hAnsiTheme="majorBidi" w:cstheme="majorBidi"/>
            <w:i/>
            <w:lang w:eastAsia="zh-CN"/>
          </w:rPr>
          <w:t xml:space="preserve"> </w:t>
        </w:r>
        <w:r w:rsidR="00011864" w:rsidRPr="004748B4">
          <w:rPr>
            <w:rFonts w:asciiTheme="majorBidi" w:eastAsia="DengXian" w:hAnsiTheme="majorBidi" w:cstheme="majorBidi"/>
            <w:iCs/>
            <w:lang w:eastAsia="zh-CN"/>
          </w:rPr>
          <w:t>equal to four</w:t>
        </w:r>
        <w:r w:rsidR="00011864" w:rsidRPr="00937BC4">
          <w:rPr>
            <w:rFonts w:asciiTheme="majorBidi" w:eastAsia="DengXian" w:hAnsiTheme="majorBidi" w:cstheme="majorBidi"/>
            <w:i/>
            <w:lang w:eastAsia="zh-CN"/>
          </w:rPr>
          <w:t>.</w:t>
        </w:r>
      </w:ins>
      <w:ins w:id="52" w:author="Mohammad ABDI ABYANEH" w:date="2025-05-07T13:57:00Z">
        <w:r>
          <w:rPr>
            <w:rFonts w:eastAsia="DengXian"/>
            <w:lang w:eastAsia="zh-CN"/>
          </w:rPr>
          <w:t> </w:t>
        </w:r>
      </w:ins>
    </w:p>
    <w:p w14:paraId="20FDC0E9" w14:textId="77777777" w:rsidR="00255D86" w:rsidRPr="00DC7310" w:rsidRDefault="00255D86" w:rsidP="00255D86">
      <w:pPr>
        <w:pStyle w:val="Heading3"/>
        <w:keepNext w:val="0"/>
        <w:keepLines w:val="0"/>
      </w:pPr>
      <w:r w:rsidRPr="00DC7310">
        <w:rPr>
          <w:rFonts w:eastAsia="MS Mincho"/>
        </w:rPr>
        <w:t>7.10B.3</w:t>
      </w:r>
      <w:r w:rsidRPr="00DC7310">
        <w:rPr>
          <w:rFonts w:eastAsia="MS Mincho"/>
        </w:rPr>
        <w:tab/>
      </w:r>
      <w:r w:rsidRPr="00DC7310">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9D097C">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255D86" w:rsidRPr="00DC7310" w14:paraId="42B832FA"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9D097C">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C739542"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7931F3CB" w14:textId="77777777" w:rsidR="00255D86" w:rsidRPr="00DC7310" w:rsidRDefault="00255D86" w:rsidP="009D097C">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545606E0" w:rsidR="00255D86" w:rsidRPr="00DC7310" w:rsidRDefault="00255D86" w:rsidP="00E66AB1">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ins w:id="53" w:author="Mohammad ABDI ABYANEH" w:date="2025-05-07T13:39:00Z">
              <w:r>
                <w:rPr>
                  <w:rFonts w:eastAsia="MS Mincho"/>
                </w:rPr>
                <w:t xml:space="preserve">When a UE reports </w:t>
              </w:r>
              <w:r>
                <w:rPr>
                  <w:i/>
                  <w:lang w:eastAsia="zh-CN"/>
                </w:rPr>
                <w:t>interBandMRDC-WithOverlapDL-Bands-r1</w:t>
              </w:r>
            </w:ins>
            <w:ins w:id="54" w:author="Mohammad ABDI ABYANEH" w:date="2025-05-07T13:56:00Z">
              <w:r w:rsidR="007D686E">
                <w:rPr>
                  <w:i/>
                  <w:lang w:eastAsia="zh-CN"/>
                </w:rPr>
                <w:t>6</w:t>
              </w:r>
            </w:ins>
            <w:ins w:id="55" w:author="Mohammad ABDI ABYANEH" w:date="2025-05-07T13:39:00Z">
              <w:r w:rsidRPr="00255D86">
                <w:rPr>
                  <w:iCs/>
                  <w:lang w:eastAsia="zh-CN"/>
                </w:rPr>
                <w:t>, the</w:t>
              </w:r>
              <w:r>
                <w:rPr>
                  <w:iCs/>
                  <w:lang w:eastAsia="zh-CN"/>
                </w:rPr>
                <w:t xml:space="preserve"> </w:t>
              </w:r>
            </w:ins>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del w:id="56" w:author="Mohammad ABDI ABYANEH" w:date="2025-05-07T13:38:00Z">
              <w:r w:rsidRPr="00DC7310" w:rsidDel="00255D86">
                <w:rPr>
                  <w:lang w:eastAsia="zh-CN"/>
                </w:rPr>
                <w:delText>or</w:delText>
              </w:r>
              <w:r w:rsidDel="00255D86">
                <w:rPr>
                  <w:lang w:eastAsia="zh-CN"/>
                </w:rPr>
                <w:delText xml:space="preserve"> </w:delText>
              </w:r>
            </w:del>
            <w:ins w:id="57" w:author="Mohammad ABDI ABYANEH" w:date="2025-05-07T13:38:00Z">
              <w:r>
                <w:rPr>
                  <w:lang w:eastAsia="zh-CN"/>
                </w:rPr>
                <w:t xml:space="preserve">of </w:t>
              </w:r>
            </w:ins>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ins w:id="58" w:author="Mohammad ABDI ABYANEH" w:date="2025-05-07T13:40:00Z">
              <w:r>
                <w:rPr>
                  <w:lang w:eastAsia="zh-CN"/>
                </w:rPr>
                <w:t>s</w:t>
              </w:r>
            </w:ins>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59" w:author="Mohammad ABDI ABYANEH" w:date="2025-05-07T13:40:00Z">
              <w:r>
                <w:rPr>
                  <w:lang w:eastAsia="zh-CN"/>
                </w:rPr>
                <w:t xml:space="preserve"> </w:t>
              </w:r>
              <w:r>
                <w:rPr>
                  <w:rFonts w:eastAsia="MS Mincho"/>
                </w:rPr>
                <w:t xml:space="preserve">When a UE reports </w:t>
              </w:r>
            </w:ins>
            <w:ins w:id="60" w:author="Mohammad ABDI ABYANEH" w:date="2025-05-07T13:41:00Z">
              <w:r w:rsidRPr="00255D86">
                <w:rPr>
                  <w:rFonts w:eastAsia="MS Mincho"/>
                  <w:i/>
                  <w:iCs/>
                </w:rPr>
                <w:t>[</w:t>
              </w:r>
            </w:ins>
            <w:ins w:id="61" w:author="Mohammad ABDI ABYANEH" w:date="2025-05-07T13:40:00Z">
              <w:r>
                <w:rPr>
                  <w:i/>
                  <w:lang w:eastAsia="zh-CN"/>
                </w:rPr>
                <w:t>interBandMRDC-WithOverlapDL-Bands-r1</w:t>
              </w:r>
            </w:ins>
            <w:ins w:id="62" w:author="Mohammad ABDI ABYANEH" w:date="2025-05-07T13:41:00Z">
              <w:r>
                <w:rPr>
                  <w:i/>
                  <w:lang w:eastAsia="zh-CN"/>
                </w:rPr>
                <w:t>9]</w:t>
              </w:r>
            </w:ins>
            <w:ins w:id="63" w:author="Mohammad ABDI ABYANEH" w:date="2025-05-07T13:40:00Z">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ins>
            <w:ins w:id="64" w:author="Mohammad ABDI ABYANEH" w:date="2025-05-07T13:43:00Z">
              <w:r w:rsidR="008D4961">
                <w:rPr>
                  <w:lang w:eastAsia="zh-CN"/>
                </w:rPr>
                <w:t>four</w:t>
              </w:r>
            </w:ins>
            <w:ins w:id="65" w:author="Mohammad ABDI ABYANEH" w:date="2025-05-07T13:40:00Z">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ins>
            <w:ins w:id="66" w:author="Mohammad ABDI ABYANEH" w:date="2025-05-07T13:44:00Z">
              <w:r w:rsidR="008D4961">
                <w:rPr>
                  <w:lang w:eastAsia="zh-CN"/>
                </w:rPr>
                <w:t xml:space="preserve">Table 7.3.2-1b of TS 38.101-1 with </w:t>
              </w:r>
            </w:ins>
            <w:ins w:id="67" w:author="Mohammad ABDI ABYANEH" w:date="2025-05-21T12:31:00Z">
              <w:r w:rsidR="00E66AB1">
                <w:rPr>
                  <w:lang w:eastAsia="zh-CN"/>
                </w:rPr>
                <w:t>modifications of</w:t>
              </w:r>
            </w:ins>
            <w:ins w:id="68" w:author="Mohammad ABDI ABYANEH" w:date="2025-05-07T13:44:00Z">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 with </w:t>
              </w:r>
            </w:ins>
            <w:ins w:id="69" w:author="Mohammad ABDI ABYANEH" w:date="2025-05-21T12:31:00Z">
              <w:r w:rsidR="00E66AB1">
                <w:rPr>
                  <w:lang w:eastAsia="zh-CN"/>
                </w:rPr>
                <w:t>modifications of</w:t>
              </w:r>
            </w:ins>
            <w:ins w:id="70" w:author="Mohammad ABDI ABYANEH" w:date="2025-05-07T13:44:00Z">
              <w:r w:rsidR="008D4961">
                <w:rPr>
                  <w:lang w:eastAsia="zh-CN"/>
                </w:rPr>
                <w:t xml:space="preserve"> </w:t>
              </w:r>
              <w:r w:rsidR="008D4961">
                <w:t>Table 7.3.1-1a</w:t>
              </w:r>
            </w:ins>
            <w:ins w:id="71" w:author="Mohammad ABDI ABYANEH" w:date="2025-05-07T13:46:00Z">
              <w:r w:rsidR="00A617EF">
                <w:t xml:space="preserve"> of</w:t>
              </w:r>
            </w:ins>
            <w:ins w:id="72" w:author="Mohammad ABDI ABYANEH" w:date="2025-05-07T13:44:00Z">
              <w:r w:rsidR="008D4961">
                <w:rPr>
                  <w:lang w:eastAsia="zh-CN"/>
                </w:rPr>
                <w:t xml:space="preserve"> TS 36.101</w:t>
              </w:r>
            </w:ins>
            <w:ins w:id="73" w:author="Mohammad ABDI ABYANEH" w:date="2025-05-21T12:32:00Z">
              <w:r w:rsidR="00E66AB1">
                <w:rPr>
                  <w:lang w:eastAsia="zh-CN"/>
                </w:rPr>
                <w:t>.</w:t>
              </w:r>
            </w:ins>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263DE038" w14:textId="77777777" w:rsidR="00255D86" w:rsidRPr="00DC7310" w:rsidRDefault="00255D86" w:rsidP="009D097C">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r w:rsidRPr="00DC7310">
              <w:t>”</w:t>
            </w:r>
          </w:p>
        </w:tc>
      </w:tr>
    </w:tbl>
    <w:p w14:paraId="6CFD0DDE" w14:textId="77777777" w:rsidR="00255D86" w:rsidRPr="00DC7310" w:rsidRDefault="00255D86"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6EBCC6D1" w:rsidR="00255D86" w:rsidRDefault="00255D86" w:rsidP="00255D86">
      <w:pPr>
        <w:keepNext/>
        <w:keepLines/>
        <w:rPr>
          <w:ins w:id="74" w:author="Mohammad ABDI ABYANEH" w:date="2025-05-07T13:46:00Z"/>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15252D1F" w14:textId="5A871BDE" w:rsidR="00A617EF" w:rsidRPr="00937BC4" w:rsidRDefault="00A617EF" w:rsidP="00A617EF">
      <w:pPr>
        <w:rPr>
          <w:ins w:id="75" w:author="Mohammad ABDI ABYANEH" w:date="2025-05-07T13:46:00Z"/>
          <w:rFonts w:asciiTheme="majorBidi" w:hAnsiTheme="majorBidi" w:cstheme="majorBidi"/>
          <w:lang w:eastAsia="zh-CN"/>
        </w:rPr>
      </w:pPr>
      <w:ins w:id="76" w:author="Mohammad ABDI ABYANEH" w:date="2025-05-07T13:48:00Z">
        <w:r w:rsidRPr="00937BC4">
          <w:rPr>
            <w:rFonts w:asciiTheme="majorBidi" w:hAnsiTheme="majorBidi" w:cstheme="majorBidi"/>
            <w:lang w:eastAsia="zh-CN"/>
          </w:rPr>
          <w:t>I</w:t>
        </w:r>
      </w:ins>
      <w:ins w:id="77" w:author="Mohammad ABDI ABYANEH" w:date="2025-05-07T13:49:00Z">
        <w:r w:rsidRPr="00937BC4">
          <w:rPr>
            <w:rFonts w:asciiTheme="majorBidi" w:hAnsiTheme="majorBidi" w:cstheme="majorBidi"/>
            <w:lang w:eastAsia="zh-CN"/>
          </w:rPr>
          <w:t>f</w:t>
        </w:r>
      </w:ins>
      <w:ins w:id="78" w:author="Mohammad ABDI ABYANEH" w:date="2025-05-07T13:48:00Z">
        <w:r w:rsidRPr="00937BC4">
          <w:rPr>
            <w:rFonts w:asciiTheme="majorBidi" w:hAnsiTheme="majorBidi" w:cstheme="majorBidi"/>
            <w:lang w:eastAsia="zh-CN"/>
          </w:rPr>
          <w:t xml:space="preserve"> </w:t>
        </w:r>
      </w:ins>
      <w:ins w:id="79" w:author="Mohammad ABDI ABYANEH" w:date="2025-05-07T13:49:00Z">
        <w:r w:rsidRPr="00937BC4">
          <w:rPr>
            <w:rFonts w:asciiTheme="majorBidi" w:hAnsiTheme="majorBidi" w:cstheme="majorBidi"/>
            <w:lang w:eastAsia="zh-CN"/>
          </w:rPr>
          <w:t>the</w:t>
        </w:r>
      </w:ins>
      <w:ins w:id="80" w:author="Mohammad ABDI ABYANEH" w:date="2025-05-07T13:48:00Z">
        <w:r w:rsidRPr="00937BC4">
          <w:rPr>
            <w:rFonts w:asciiTheme="majorBidi" w:hAnsiTheme="majorBidi" w:cstheme="majorBidi"/>
            <w:lang w:eastAsia="zh-CN"/>
          </w:rPr>
          <w:t xml:space="preserve"> UE indicates</w:t>
        </w:r>
      </w:ins>
      <w:ins w:id="81" w:author="Mohammad ABDI ABYANEH" w:date="2025-05-07T13:46:00Z">
        <w:r w:rsidRPr="00937BC4">
          <w:rPr>
            <w:rFonts w:asciiTheme="majorBidi" w:hAnsiTheme="majorBidi" w:cstheme="majorBidi"/>
            <w:lang w:eastAsia="zh-CN"/>
          </w:rPr>
          <w:t xml:space="preserve"> </w:t>
        </w:r>
        <w:r w:rsidRPr="00937BC4">
          <w:rPr>
            <w:rFonts w:asciiTheme="majorBidi" w:hAnsiTheme="majorBidi" w:cstheme="majorBidi"/>
            <w:i/>
            <w:iCs/>
            <w:lang w:eastAsia="zh-CN"/>
            <w:rPrChange w:id="82" w:author="Mohammad ABDI ABYANEH" w:date="2024-05-12T12:52:00Z">
              <w:rPr>
                <w:lang w:eastAsia="zh-CN"/>
              </w:rPr>
            </w:rPrChange>
          </w:rPr>
          <w:t>[</w:t>
        </w:r>
        <w:r w:rsidRPr="00937BC4">
          <w:rPr>
            <w:rFonts w:asciiTheme="majorBidi" w:hAnsiTheme="majorBidi" w:cstheme="majorBidi"/>
            <w:i/>
            <w:lang w:eastAsia="zh-CN"/>
          </w:rPr>
          <w:t>interBandMRDC-WithOverlapDL-Bands-r19</w:t>
        </w:r>
      </w:ins>
      <w:ins w:id="83" w:author="Mohammad ABDI ABYANEH" w:date="2025-05-22T12:14:00Z">
        <w:r w:rsidR="00937BC4" w:rsidRPr="00937BC4">
          <w:rPr>
            <w:rFonts w:asciiTheme="majorBidi" w:hAnsiTheme="majorBidi" w:cstheme="majorBidi"/>
            <w:i/>
            <w:lang w:eastAsia="zh-CN"/>
          </w:rPr>
          <w:t xml:space="preserve">] </w:t>
        </w:r>
      </w:ins>
      <w:ins w:id="84" w:author="Mohammad ABDI ABYANEH" w:date="2025-05-22T12:12:00Z">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DengXian" w:hAnsiTheme="majorBidi" w:cstheme="majorBidi"/>
            <w:i/>
            <w:iCs/>
            <w:lang w:val="en-US" w:eastAsia="zh-CN"/>
          </w:rPr>
          <w:t>[</w:t>
        </w:r>
        <w:r w:rsidR="00937BC4" w:rsidRPr="00937BC4">
          <w:rPr>
            <w:rFonts w:asciiTheme="majorBidi" w:eastAsia="DengXian" w:hAnsiTheme="majorBidi" w:cstheme="majorBidi"/>
            <w:i/>
            <w:lang w:val="en-US" w:eastAsia="zh-CN"/>
          </w:rPr>
          <w:t>nonCollocatedTypeMRDC-r19]</w:t>
        </w:r>
        <w:r w:rsidR="00937BC4" w:rsidRPr="00937BC4">
          <w:rPr>
            <w:rFonts w:asciiTheme="majorBidi" w:eastAsia="DengXian" w:hAnsiTheme="majorBidi" w:cstheme="majorBidi"/>
            <w:lang w:val="en-US" w:eastAsia="zh-CN"/>
          </w:rPr>
          <w:t xml:space="preserve"> is provided with value [Type 4],</w:t>
        </w:r>
      </w:ins>
      <w:ins w:id="85" w:author="Mohammad ABDI ABYANEH" w:date="2025-05-07T13:48:00Z">
        <w:r w:rsidRPr="00937BC4">
          <w:rPr>
            <w:rFonts w:asciiTheme="majorBidi" w:hAnsiTheme="majorBidi" w:cstheme="majorBidi"/>
            <w:i/>
          </w:rPr>
          <w:t xml:space="preserve"> </w:t>
        </w:r>
        <w:r w:rsidRPr="00937BC4">
          <w:rPr>
            <w:rFonts w:asciiTheme="majorBidi" w:hAnsiTheme="majorBidi" w:cstheme="majorBidi"/>
            <w:lang w:eastAsia="zh-CN"/>
          </w:rPr>
          <w:t>when</w:t>
        </w:r>
      </w:ins>
      <w:ins w:id="86" w:author="Mohammad ABDI ABYANEH" w:date="2025-05-07T14:55:00Z">
        <w:r w:rsidR="006714D6" w:rsidRPr="00937BC4">
          <w:rPr>
            <w:rFonts w:asciiTheme="majorBidi" w:hAnsiTheme="majorBidi" w:cstheme="majorBidi"/>
            <w:lang w:eastAsia="zh-CN"/>
          </w:rPr>
          <w:t xml:space="preserve"> the UE is provided with</w:t>
        </w:r>
      </w:ins>
      <w:ins w:id="87" w:author="Mohammad ABDI ABYANEH" w:date="2025-05-07T13:48:00Z">
        <w:r w:rsidRPr="00937BC4">
          <w:rPr>
            <w:rFonts w:asciiTheme="majorBidi" w:hAnsiTheme="majorBidi" w:cstheme="majorBidi"/>
            <w:lang w:eastAsia="zh-CN"/>
          </w:rPr>
          <w:t xml:space="preserve"> </w:t>
        </w:r>
        <w:proofErr w:type="spellStart"/>
        <w:r w:rsidRPr="00937BC4">
          <w:rPr>
            <w:rFonts w:asciiTheme="majorBidi" w:hAnsiTheme="majorBidi" w:cstheme="majorBidi"/>
            <w:i/>
            <w:iCs/>
            <w:lang w:eastAsia="zh-CN"/>
          </w:rPr>
          <w:t>maxMIMO</w:t>
        </w:r>
        <w:proofErr w:type="spellEnd"/>
        <w:r w:rsidRPr="00937BC4">
          <w:rPr>
            <w:rFonts w:asciiTheme="majorBidi" w:hAnsiTheme="majorBidi" w:cstheme="majorBidi"/>
            <w:i/>
            <w:iCs/>
            <w:lang w:eastAsia="zh-CN"/>
          </w:rPr>
          <w:t>-Layers</w:t>
        </w:r>
      </w:ins>
      <w:ins w:id="88" w:author="Mohammad ABDI ABYANEH" w:date="2025-05-07T14:46: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 xml:space="preserve">equals </w:t>
        </w:r>
      </w:ins>
      <w:ins w:id="89" w:author="Mohammad ABDI ABYANEH" w:date="2025-05-07T14:47:00Z">
        <w:r w:rsidR="006714D6" w:rsidRPr="00937BC4">
          <w:rPr>
            <w:rFonts w:asciiTheme="majorBidi" w:hAnsiTheme="majorBidi" w:cstheme="majorBidi"/>
            <w:lang w:eastAsia="zh-CN"/>
          </w:rPr>
          <w:t>to four</w:t>
        </w:r>
      </w:ins>
      <w:ins w:id="90" w:author="Mohammad ABDI ABYANEH" w:date="2025-05-07T14:09:00Z">
        <w:r w:rsidR="00732056" w:rsidRPr="00937BC4">
          <w:rPr>
            <w:rFonts w:asciiTheme="majorBidi" w:hAnsiTheme="majorBidi" w:cstheme="majorBidi"/>
            <w:i/>
            <w:iCs/>
            <w:lang w:eastAsia="zh-CN"/>
          </w:rPr>
          <w:t xml:space="preserve"> </w:t>
        </w:r>
        <w:r w:rsidR="00732056" w:rsidRPr="00937BC4">
          <w:rPr>
            <w:rFonts w:asciiTheme="majorBidi" w:hAnsiTheme="majorBidi" w:cstheme="majorBidi"/>
            <w:lang w:eastAsia="zh-CN"/>
          </w:rPr>
          <w:t>and</w:t>
        </w:r>
        <w:r w:rsidR="00732056" w:rsidRPr="00937BC4">
          <w:rPr>
            <w:rFonts w:asciiTheme="majorBidi" w:hAnsiTheme="majorBidi" w:cstheme="majorBidi"/>
            <w:i/>
            <w:iCs/>
            <w:lang w:eastAsia="zh-CN"/>
          </w:rPr>
          <w:t xml:space="preserve"> </w:t>
        </w:r>
      </w:ins>
      <w:proofErr w:type="spellStart"/>
      <w:ins w:id="91" w:author="Mohammad ABDI ABYANEH" w:date="2025-05-07T14:45:00Z">
        <w:r w:rsidR="006714D6" w:rsidRPr="00937BC4">
          <w:rPr>
            <w:rFonts w:asciiTheme="majorBidi" w:hAnsiTheme="majorBidi" w:cstheme="majorBidi"/>
            <w:i/>
            <w:iCs/>
            <w:lang w:eastAsia="zh-CN"/>
          </w:rPr>
          <w:t>maxLayersMIMO</w:t>
        </w:r>
      </w:ins>
      <w:proofErr w:type="spellEnd"/>
      <w:ins w:id="92" w:author="Mohammad ABDI ABYANEH" w:date="2025-05-07T14:47:00Z">
        <w:r w:rsidR="006714D6" w:rsidRPr="00937BC4">
          <w:rPr>
            <w:rFonts w:asciiTheme="majorBidi" w:hAnsiTheme="majorBidi" w:cstheme="majorBidi"/>
            <w:lang w:eastAsia="zh-CN"/>
          </w:rPr>
          <w:t xml:space="preserve"> equals to two</w:t>
        </w:r>
      </w:ins>
      <w:ins w:id="93" w:author="Mohammad ABDI ABYANEH" w:date="2025-05-07T13:49:00Z">
        <w:r w:rsidRPr="00937BC4">
          <w:rPr>
            <w:rFonts w:asciiTheme="majorBidi" w:hAnsiTheme="majorBidi" w:cstheme="majorBidi"/>
            <w:lang w:eastAsia="zh-CN"/>
          </w:rPr>
          <w:t>,</w:t>
        </w:r>
      </w:ins>
      <w:ins w:id="94" w:author="Mohammad ABDI ABYANEH" w:date="2025-05-07T13:46:00Z">
        <w:r w:rsidRPr="00937BC4">
          <w:rPr>
            <w:rFonts w:asciiTheme="majorBidi" w:hAnsiTheme="majorBidi" w:cstheme="majorBidi"/>
          </w:rPr>
          <w:t xml:space="preserve"> </w:t>
        </w:r>
        <w:r w:rsidRPr="00937BC4">
          <w:rPr>
            <w:rFonts w:asciiTheme="majorBidi" w:hAnsiTheme="majorBidi" w:cstheme="majorBidi"/>
            <w:iCs/>
          </w:rPr>
          <w:t>t</w:t>
        </w:r>
        <w:r w:rsidRPr="00937BC4">
          <w:rPr>
            <w:rFonts w:asciiTheme="majorBidi" w:hAnsiTheme="majorBidi" w:cstheme="majorBidi"/>
            <w:lang w:eastAsia="zh-CN"/>
          </w:rPr>
          <w:t>he Rx requirements for four</w:t>
        </w:r>
      </w:ins>
      <w:ins w:id="95" w:author="Mohammad ABDI ABYANEH" w:date="2025-05-07T14:52:00Z">
        <w:r w:rsidR="006714D6" w:rsidRPr="00937BC4">
          <w:rPr>
            <w:rFonts w:asciiTheme="majorBidi" w:hAnsiTheme="majorBidi" w:cstheme="majorBidi"/>
            <w:lang w:eastAsia="zh-CN"/>
          </w:rPr>
          <w:t xml:space="preserve"> and two</w:t>
        </w:r>
      </w:ins>
      <w:ins w:id="96" w:author="Mohammad ABDI ABYANEH" w:date="2025-05-07T13:46:00Z">
        <w:r w:rsidRPr="00937BC4">
          <w:rPr>
            <w:rFonts w:asciiTheme="majorBidi" w:hAnsiTheme="majorBidi" w:cstheme="majorBidi"/>
            <w:lang w:eastAsia="zh-CN"/>
          </w:rPr>
          <w:t xml:space="preserve"> Rx ports </w:t>
        </w:r>
        <w:r w:rsidRPr="00937BC4">
          <w:rPr>
            <w:rFonts w:asciiTheme="majorBidi" w:eastAsia="DengXian" w:hAnsiTheme="majorBidi" w:cstheme="majorBidi"/>
            <w:lang w:eastAsia="zh-CN"/>
          </w:rPr>
          <w:t xml:space="preserve">are applicable for </w:t>
        </w:r>
      </w:ins>
      <w:ins w:id="97" w:author="Mohammad ABDI ABYANEH" w:date="2025-05-07T14:52:00Z">
        <w:r w:rsidR="006714D6" w:rsidRPr="00937BC4">
          <w:rPr>
            <w:rFonts w:asciiTheme="majorBidi" w:eastAsia="DengXian" w:hAnsiTheme="majorBidi" w:cstheme="majorBidi"/>
            <w:lang w:eastAsia="zh-CN"/>
          </w:rPr>
          <w:t>NR</w:t>
        </w:r>
      </w:ins>
      <w:ins w:id="98" w:author="Mohammad ABDI ABYANEH" w:date="2025-05-07T13:46:00Z">
        <w:r w:rsidRPr="00937BC4">
          <w:rPr>
            <w:rFonts w:asciiTheme="majorBidi" w:eastAsia="DengXian" w:hAnsiTheme="majorBidi" w:cstheme="majorBidi"/>
            <w:lang w:eastAsia="zh-CN"/>
          </w:rPr>
          <w:t xml:space="preserve"> </w:t>
        </w:r>
      </w:ins>
      <w:ins w:id="99" w:author="Mohammad ABDI ABYANEH" w:date="2025-05-07T14:52:00Z">
        <w:r w:rsidR="006714D6" w:rsidRPr="00937BC4">
          <w:rPr>
            <w:rFonts w:asciiTheme="majorBidi" w:eastAsia="DengXian" w:hAnsiTheme="majorBidi" w:cstheme="majorBidi"/>
            <w:lang w:eastAsia="zh-CN"/>
          </w:rPr>
          <w:t xml:space="preserve">and EUTRA </w:t>
        </w:r>
      </w:ins>
      <w:ins w:id="100" w:author="Mohammad ABDI ABYANEH" w:date="2025-05-07T13:46:00Z">
        <w:r w:rsidRPr="00937BC4">
          <w:rPr>
            <w:rFonts w:asciiTheme="majorBidi" w:eastAsia="DengXian" w:hAnsiTheme="majorBidi" w:cstheme="majorBidi"/>
            <w:lang w:eastAsia="zh-CN"/>
          </w:rPr>
          <w:t>component carrier</w:t>
        </w:r>
      </w:ins>
      <w:ins w:id="101" w:author="Mohammad ABDI ABYANEH" w:date="2025-05-07T14:52:00Z">
        <w:r w:rsidR="006714D6" w:rsidRPr="00937BC4">
          <w:rPr>
            <w:rFonts w:asciiTheme="majorBidi" w:eastAsia="DengXian" w:hAnsiTheme="majorBidi" w:cstheme="majorBidi"/>
            <w:lang w:eastAsia="zh-CN"/>
          </w:rPr>
          <w:t xml:space="preserve">s, </w:t>
        </w:r>
        <w:proofErr w:type="spellStart"/>
        <w:r w:rsidR="006714D6" w:rsidRPr="00937BC4">
          <w:rPr>
            <w:rFonts w:asciiTheme="majorBidi" w:eastAsia="DengXian" w:hAnsiTheme="majorBidi" w:cstheme="majorBidi"/>
            <w:lang w:eastAsia="zh-CN"/>
          </w:rPr>
          <w:t>repectively</w:t>
        </w:r>
      </w:ins>
      <w:proofErr w:type="spellEnd"/>
      <w:ins w:id="102" w:author="Mohammad ABDI ABYANEH" w:date="2025-05-07T14:53:00Z">
        <w:r w:rsidR="006714D6" w:rsidRPr="00937BC4">
          <w:rPr>
            <w:rFonts w:asciiTheme="majorBidi" w:eastAsia="DengXian" w:hAnsiTheme="majorBidi" w:cstheme="majorBidi"/>
            <w:lang w:eastAsia="zh-CN"/>
          </w:rPr>
          <w:t xml:space="preserve">. </w:t>
        </w:r>
        <w:r w:rsidR="006714D6" w:rsidRPr="00937BC4">
          <w:rPr>
            <w:rFonts w:asciiTheme="majorBidi" w:hAnsiTheme="majorBidi" w:cstheme="majorBidi"/>
            <w:lang w:eastAsia="zh-CN"/>
          </w:rPr>
          <w:t xml:space="preserve">When </w:t>
        </w:r>
      </w:ins>
      <w:ins w:id="103" w:author="Mohammad ABDI ABYANEH" w:date="2025-05-07T14:56:00Z">
        <w:r w:rsidR="006714D6" w:rsidRPr="00937BC4">
          <w:rPr>
            <w:rFonts w:asciiTheme="majorBidi" w:hAnsiTheme="majorBidi" w:cstheme="majorBidi"/>
            <w:lang w:eastAsia="zh-CN"/>
          </w:rPr>
          <w:t xml:space="preserve">UE is provided with </w:t>
        </w:r>
      </w:ins>
      <w:proofErr w:type="spellStart"/>
      <w:ins w:id="104" w:author="Mohammad ABDI ABYANEH" w:date="2025-05-07T14:53:00Z">
        <w:r w:rsidR="006714D6" w:rsidRPr="00937BC4">
          <w:rPr>
            <w:rFonts w:asciiTheme="majorBidi" w:hAnsiTheme="majorBidi" w:cstheme="majorBidi"/>
            <w:i/>
            <w:iCs/>
            <w:lang w:eastAsia="zh-CN"/>
          </w:rPr>
          <w:t>maxMIMO</w:t>
        </w:r>
        <w:proofErr w:type="spellEnd"/>
        <w:r w:rsidR="006714D6" w:rsidRPr="00937BC4">
          <w:rPr>
            <w:rFonts w:asciiTheme="majorBidi" w:hAnsiTheme="majorBidi" w:cstheme="majorBidi"/>
            <w:i/>
            <w:iCs/>
            <w:lang w:eastAsia="zh-CN"/>
          </w:rPr>
          <w:t>-Layers</w:t>
        </w:r>
      </w:ins>
      <w:ins w:id="105" w:author="Mohammad ABDI ABYANEH" w:date="2025-05-07T14:54: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and</w:t>
        </w:r>
        <w:r w:rsidR="006714D6" w:rsidRPr="00937BC4">
          <w:rPr>
            <w:rFonts w:asciiTheme="majorBidi" w:hAnsiTheme="majorBidi" w:cstheme="majorBidi"/>
            <w:i/>
            <w:iCs/>
            <w:lang w:eastAsia="zh-CN"/>
          </w:rPr>
          <w:t xml:space="preserve"> </w:t>
        </w:r>
        <w:proofErr w:type="spellStart"/>
        <w:r w:rsidR="006714D6" w:rsidRPr="00937BC4">
          <w:rPr>
            <w:rFonts w:asciiTheme="majorBidi" w:hAnsiTheme="majorBidi" w:cstheme="majorBidi"/>
            <w:i/>
            <w:iCs/>
            <w:lang w:eastAsia="zh-CN"/>
          </w:rPr>
          <w:t>maxLayersMIMO</w:t>
        </w:r>
        <w:proofErr w:type="spellEnd"/>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e</w:t>
        </w:r>
      </w:ins>
      <w:ins w:id="106" w:author="Mohammad ABDI ABYANEH" w:date="2025-05-07T14:53:00Z">
        <w:r w:rsidR="006714D6" w:rsidRPr="00937BC4">
          <w:rPr>
            <w:rFonts w:asciiTheme="majorBidi" w:hAnsiTheme="majorBidi" w:cstheme="majorBidi"/>
            <w:lang w:eastAsia="zh-CN"/>
          </w:rPr>
          <w:t>qual to four</w:t>
        </w:r>
      </w:ins>
      <w:ins w:id="107" w:author="Mohammad ABDI ABYANEH" w:date="2025-05-07T14:57:00Z">
        <w:r w:rsidR="006714D6" w:rsidRPr="00937BC4">
          <w:rPr>
            <w:rFonts w:asciiTheme="majorBidi" w:hAnsiTheme="majorBidi" w:cstheme="majorBidi"/>
            <w:lang w:eastAsia="zh-CN"/>
          </w:rPr>
          <w:t>,</w:t>
        </w:r>
      </w:ins>
      <w:ins w:id="108" w:author="Mohammad ABDI ABYANEH" w:date="2025-05-07T14:53:00Z">
        <w:r w:rsidR="006714D6" w:rsidRPr="00937BC4">
          <w:rPr>
            <w:rFonts w:asciiTheme="majorBidi" w:hAnsiTheme="majorBidi" w:cstheme="majorBidi"/>
          </w:rPr>
          <w:t xml:space="preserve"> </w:t>
        </w:r>
        <w:r w:rsidR="006714D6" w:rsidRPr="00937BC4">
          <w:rPr>
            <w:rFonts w:asciiTheme="majorBidi" w:hAnsiTheme="majorBidi" w:cstheme="majorBidi"/>
            <w:iCs/>
          </w:rPr>
          <w:t>t</w:t>
        </w:r>
        <w:r w:rsidR="006714D6" w:rsidRPr="00937BC4">
          <w:rPr>
            <w:rFonts w:asciiTheme="majorBidi" w:hAnsiTheme="majorBidi" w:cstheme="majorBidi"/>
            <w:lang w:eastAsia="zh-CN"/>
          </w:rPr>
          <w:t xml:space="preserve">he Rx requirements for four Rx ports </w:t>
        </w:r>
        <w:r w:rsidR="006714D6" w:rsidRPr="00937BC4">
          <w:rPr>
            <w:rFonts w:asciiTheme="majorBidi" w:eastAsia="DengXian" w:hAnsiTheme="majorBidi" w:cstheme="majorBidi"/>
            <w:lang w:eastAsia="zh-CN"/>
          </w:rPr>
          <w:t>are applicable for NR and EUTRA component carriers</w:t>
        </w:r>
      </w:ins>
      <w:ins w:id="109" w:author="Mohammad ABDI ABYANEH" w:date="2025-05-07T13:46:00Z">
        <w:r w:rsidRPr="00937BC4">
          <w:rPr>
            <w:rFonts w:asciiTheme="majorBidi" w:hAnsiTheme="majorBidi" w:cstheme="majorBidi"/>
            <w:lang w:eastAsia="zh-CN"/>
          </w:rPr>
          <w:t xml:space="preserve"> for the EN-DC band combinations in Table 7.10B.3-2. </w:t>
        </w:r>
      </w:ins>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77777777" w:rsidR="00255D86" w:rsidRPr="00DC7310" w:rsidRDefault="00255D86" w:rsidP="009D097C">
            <w:pPr>
              <w:pStyle w:val="TAN"/>
            </w:pPr>
            <w:r w:rsidRPr="00DC7310">
              <w:rPr>
                <w:rFonts w:eastAsia="MS Mincho"/>
              </w:rPr>
              <w:t>NOTE</w:t>
            </w:r>
            <w:r>
              <w:rPr>
                <w:rFonts w:eastAsia="MS Mincho"/>
              </w:rPr>
              <w:t xml:space="preserve"> </w:t>
            </w:r>
            <w:r w:rsidRPr="00DC7310">
              <w:rPr>
                <w:rFonts w:eastAsia="MS Mincho"/>
              </w:rPr>
              <w:t>1:</w:t>
            </w:r>
            <w:r w:rsidRPr="00DC7310">
              <w:rPr>
                <w:rFonts w:eastAsia="MS Mincho"/>
              </w:rPr>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17BE1" w14:textId="77777777" w:rsidR="001A563D" w:rsidRDefault="001A563D">
      <w:r>
        <w:separator/>
      </w:r>
    </w:p>
  </w:endnote>
  <w:endnote w:type="continuationSeparator" w:id="0">
    <w:p w14:paraId="0260AF68" w14:textId="77777777" w:rsidR="001A563D" w:rsidRDefault="001A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6B0FD" w14:textId="77777777" w:rsidR="001A563D" w:rsidRDefault="001A563D">
      <w:r>
        <w:separator/>
      </w:r>
    </w:p>
  </w:footnote>
  <w:footnote w:type="continuationSeparator" w:id="0">
    <w:p w14:paraId="2FD3F469" w14:textId="77777777" w:rsidR="001A563D" w:rsidRDefault="001A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3"/>
  </w:num>
  <w:num w:numId="3">
    <w:abstractNumId w:val="14"/>
  </w:num>
  <w:num w:numId="4">
    <w:abstractNumId w:val="28"/>
  </w:num>
  <w:num w:numId="5">
    <w:abstractNumId w:val="21"/>
  </w:num>
  <w:num w:numId="6">
    <w:abstractNumId w:val="39"/>
  </w:num>
  <w:num w:numId="7">
    <w:abstractNumId w:val="44"/>
  </w:num>
  <w:num w:numId="8">
    <w:abstractNumId w:val="23"/>
  </w:num>
  <w:num w:numId="9">
    <w:abstractNumId w:val="45"/>
  </w:num>
  <w:num w:numId="10">
    <w:abstractNumId w:val="19"/>
  </w:num>
  <w:num w:numId="11">
    <w:abstractNumId w:val="15"/>
  </w:num>
  <w:num w:numId="12">
    <w:abstractNumId w:val="22"/>
  </w:num>
  <w:num w:numId="13">
    <w:abstractNumId w:val="24"/>
  </w:num>
  <w:num w:numId="14">
    <w:abstractNumId w:val="20"/>
  </w:num>
  <w:num w:numId="15">
    <w:abstractNumId w:val="4"/>
  </w:num>
  <w:num w:numId="16">
    <w:abstractNumId w:val="38"/>
  </w:num>
  <w:num w:numId="17">
    <w:abstractNumId w:val="16"/>
  </w:num>
  <w:num w:numId="18">
    <w:abstractNumId w:val="12"/>
  </w:num>
  <w:num w:numId="19">
    <w:abstractNumId w:val="37"/>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6"/>
  </w:num>
  <w:num w:numId="25">
    <w:abstractNumId w:val="33"/>
  </w:num>
  <w:num w:numId="26">
    <w:abstractNumId w:val="0"/>
  </w:num>
  <w:num w:numId="27">
    <w:abstractNumId w:val="1"/>
  </w:num>
  <w:num w:numId="28">
    <w:abstractNumId w:val="34"/>
  </w:num>
  <w:num w:numId="29">
    <w:abstractNumId w:val="3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46"/>
  </w:num>
  <w:num w:numId="34">
    <w:abstractNumId w:val="42"/>
  </w:num>
  <w:num w:numId="35">
    <w:abstractNumId w:val="3"/>
  </w:num>
  <w:num w:numId="36">
    <w:abstractNumId w:val="13"/>
  </w:num>
  <w:num w:numId="37">
    <w:abstractNumId w:val="40"/>
  </w:num>
  <w:num w:numId="38">
    <w:abstractNumId w:val="27"/>
  </w:num>
  <w:num w:numId="39">
    <w:abstractNumId w:val="17"/>
  </w:num>
  <w:num w:numId="40">
    <w:abstractNumId w:val="32"/>
  </w:num>
  <w:num w:numId="41">
    <w:abstractNumId w:val="29"/>
  </w:num>
  <w:num w:numId="42">
    <w:abstractNumId w:val="11"/>
  </w:num>
  <w:num w:numId="43">
    <w:abstractNumId w:val="9"/>
  </w:num>
  <w:num w:numId="44">
    <w:abstractNumId w:val="8"/>
  </w:num>
  <w:num w:numId="45">
    <w:abstractNumId w:val="7"/>
  </w:num>
  <w:num w:numId="46">
    <w:abstractNumId w:val="6"/>
  </w:num>
  <w:num w:numId="47">
    <w:abstractNumId w:val="10"/>
  </w:num>
  <w:num w:numId="48">
    <w:abstractNumId w:val="5"/>
  </w:num>
  <w:num w:numId="49">
    <w:abstractNumId w:val="2"/>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598"/>
    <w:rsid w:val="000D44B3"/>
    <w:rsid w:val="000D6F20"/>
    <w:rsid w:val="000E14A2"/>
    <w:rsid w:val="0011312B"/>
    <w:rsid w:val="00114A0B"/>
    <w:rsid w:val="00145D43"/>
    <w:rsid w:val="001647F8"/>
    <w:rsid w:val="00185E40"/>
    <w:rsid w:val="00192C46"/>
    <w:rsid w:val="001A08B3"/>
    <w:rsid w:val="001A563D"/>
    <w:rsid w:val="001A7B60"/>
    <w:rsid w:val="001B52F0"/>
    <w:rsid w:val="001B7A65"/>
    <w:rsid w:val="001C3F51"/>
    <w:rsid w:val="001E41F3"/>
    <w:rsid w:val="00231F80"/>
    <w:rsid w:val="002472C1"/>
    <w:rsid w:val="00247388"/>
    <w:rsid w:val="00255D86"/>
    <w:rsid w:val="0026004D"/>
    <w:rsid w:val="002640DD"/>
    <w:rsid w:val="00275D12"/>
    <w:rsid w:val="00284FEB"/>
    <w:rsid w:val="002860C4"/>
    <w:rsid w:val="002914CC"/>
    <w:rsid w:val="002B5741"/>
    <w:rsid w:val="002C1FF7"/>
    <w:rsid w:val="002E472E"/>
    <w:rsid w:val="00305409"/>
    <w:rsid w:val="0035360B"/>
    <w:rsid w:val="003609EF"/>
    <w:rsid w:val="0036231A"/>
    <w:rsid w:val="003624BD"/>
    <w:rsid w:val="0037402F"/>
    <w:rsid w:val="00374DD4"/>
    <w:rsid w:val="0039306B"/>
    <w:rsid w:val="003A09DF"/>
    <w:rsid w:val="003E1A36"/>
    <w:rsid w:val="003E22EB"/>
    <w:rsid w:val="00410371"/>
    <w:rsid w:val="004242F1"/>
    <w:rsid w:val="0042478F"/>
    <w:rsid w:val="004748B4"/>
    <w:rsid w:val="004B75B7"/>
    <w:rsid w:val="005141D9"/>
    <w:rsid w:val="00514D51"/>
    <w:rsid w:val="0051580D"/>
    <w:rsid w:val="00521D95"/>
    <w:rsid w:val="00547111"/>
    <w:rsid w:val="0054724F"/>
    <w:rsid w:val="00592D74"/>
    <w:rsid w:val="005C5FD7"/>
    <w:rsid w:val="005D47CA"/>
    <w:rsid w:val="005E2C44"/>
    <w:rsid w:val="005F692D"/>
    <w:rsid w:val="006004DF"/>
    <w:rsid w:val="00621188"/>
    <w:rsid w:val="006257ED"/>
    <w:rsid w:val="00637E12"/>
    <w:rsid w:val="006518F9"/>
    <w:rsid w:val="00653DE4"/>
    <w:rsid w:val="00665C47"/>
    <w:rsid w:val="0066667A"/>
    <w:rsid w:val="006714D6"/>
    <w:rsid w:val="00695808"/>
    <w:rsid w:val="006B46FB"/>
    <w:rsid w:val="006C6865"/>
    <w:rsid w:val="006E21FB"/>
    <w:rsid w:val="006F3566"/>
    <w:rsid w:val="00726A27"/>
    <w:rsid w:val="00730022"/>
    <w:rsid w:val="00732056"/>
    <w:rsid w:val="00763BCC"/>
    <w:rsid w:val="00792342"/>
    <w:rsid w:val="007977A8"/>
    <w:rsid w:val="007A30D7"/>
    <w:rsid w:val="007B2A86"/>
    <w:rsid w:val="007B512A"/>
    <w:rsid w:val="007C2097"/>
    <w:rsid w:val="007D5EB9"/>
    <w:rsid w:val="007D686E"/>
    <w:rsid w:val="007D6A07"/>
    <w:rsid w:val="007E3715"/>
    <w:rsid w:val="007F7259"/>
    <w:rsid w:val="008040A8"/>
    <w:rsid w:val="008279FA"/>
    <w:rsid w:val="00853D51"/>
    <w:rsid w:val="008626E7"/>
    <w:rsid w:val="00870EE7"/>
    <w:rsid w:val="008863B9"/>
    <w:rsid w:val="008A45A6"/>
    <w:rsid w:val="008A4D89"/>
    <w:rsid w:val="008C091B"/>
    <w:rsid w:val="008D1AE6"/>
    <w:rsid w:val="008D2774"/>
    <w:rsid w:val="008D3CCC"/>
    <w:rsid w:val="008D4961"/>
    <w:rsid w:val="008F3789"/>
    <w:rsid w:val="008F686C"/>
    <w:rsid w:val="009148DE"/>
    <w:rsid w:val="00937BC4"/>
    <w:rsid w:val="0094162B"/>
    <w:rsid w:val="00941E30"/>
    <w:rsid w:val="009531B0"/>
    <w:rsid w:val="00973D0C"/>
    <w:rsid w:val="009741B3"/>
    <w:rsid w:val="009777D9"/>
    <w:rsid w:val="00991B88"/>
    <w:rsid w:val="009A25DE"/>
    <w:rsid w:val="009A5753"/>
    <w:rsid w:val="009A579D"/>
    <w:rsid w:val="009B502F"/>
    <w:rsid w:val="009E3297"/>
    <w:rsid w:val="009F734F"/>
    <w:rsid w:val="00A15B87"/>
    <w:rsid w:val="00A246B6"/>
    <w:rsid w:val="00A47E70"/>
    <w:rsid w:val="00A50CF0"/>
    <w:rsid w:val="00A617EF"/>
    <w:rsid w:val="00A7671C"/>
    <w:rsid w:val="00AA2CBC"/>
    <w:rsid w:val="00AC5820"/>
    <w:rsid w:val="00AC6EC7"/>
    <w:rsid w:val="00AD1CD8"/>
    <w:rsid w:val="00AE0B18"/>
    <w:rsid w:val="00AF0337"/>
    <w:rsid w:val="00B258BB"/>
    <w:rsid w:val="00B67B97"/>
    <w:rsid w:val="00B837D0"/>
    <w:rsid w:val="00B968C8"/>
    <w:rsid w:val="00BA3EC5"/>
    <w:rsid w:val="00BA51D9"/>
    <w:rsid w:val="00BB5DFC"/>
    <w:rsid w:val="00BC27EF"/>
    <w:rsid w:val="00BC7CCC"/>
    <w:rsid w:val="00BD279D"/>
    <w:rsid w:val="00BD6BB8"/>
    <w:rsid w:val="00BE7043"/>
    <w:rsid w:val="00C627CC"/>
    <w:rsid w:val="00C66B3A"/>
    <w:rsid w:val="00C66BA2"/>
    <w:rsid w:val="00C870F6"/>
    <w:rsid w:val="00C95985"/>
    <w:rsid w:val="00CB183A"/>
    <w:rsid w:val="00CB51C3"/>
    <w:rsid w:val="00CC5026"/>
    <w:rsid w:val="00CC68D0"/>
    <w:rsid w:val="00CF032B"/>
    <w:rsid w:val="00D01D30"/>
    <w:rsid w:val="00D03F9A"/>
    <w:rsid w:val="00D06D51"/>
    <w:rsid w:val="00D24991"/>
    <w:rsid w:val="00D43975"/>
    <w:rsid w:val="00D50255"/>
    <w:rsid w:val="00D66520"/>
    <w:rsid w:val="00D841CC"/>
    <w:rsid w:val="00D84AE9"/>
    <w:rsid w:val="00D9124E"/>
    <w:rsid w:val="00D94B80"/>
    <w:rsid w:val="00DA00E1"/>
    <w:rsid w:val="00DE34CF"/>
    <w:rsid w:val="00E13F3D"/>
    <w:rsid w:val="00E34898"/>
    <w:rsid w:val="00E66AB1"/>
    <w:rsid w:val="00E678D8"/>
    <w:rsid w:val="00EB09B7"/>
    <w:rsid w:val="00ED0830"/>
    <w:rsid w:val="00EE7D7C"/>
    <w:rsid w:val="00EF0353"/>
    <w:rsid w:val="00F001D1"/>
    <w:rsid w:val="00F0692C"/>
    <w:rsid w:val="00F25D98"/>
    <w:rsid w:val="00F300FB"/>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1439</TotalTime>
  <Pages>1</Pages>
  <Words>5324</Words>
  <Characters>30350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55</cp:revision>
  <cp:lastPrinted>1899-12-31T23:00:00Z</cp:lastPrinted>
  <dcterms:created xsi:type="dcterms:W3CDTF">2025-02-06T09:47:00Z</dcterms:created>
  <dcterms:modified xsi:type="dcterms:W3CDTF">2025-05-23T07:42:00Z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